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2567AEFA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8D2831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6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2B1E65">
        <w:rPr>
          <w:rFonts w:ascii="Arial" w:eastAsia="SimSun" w:hAnsi="Arial"/>
          <w:b/>
          <w:bCs/>
          <w:noProof/>
          <w:sz w:val="28"/>
          <w:szCs w:val="28"/>
        </w:rPr>
        <w:t>6499</w:t>
      </w:r>
    </w:p>
    <w:p w14:paraId="75532F7A" w14:textId="16BA9D7F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AF6AE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6 -27 August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99784D0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41FC0B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2F94">
        <w:rPr>
          <w:rFonts w:ascii="Arial" w:hAnsi="Arial" w:cs="Arial"/>
          <w:b/>
          <w:bCs/>
        </w:rPr>
        <w:t>UUAA Clarifica</w:t>
      </w:r>
      <w:r w:rsidR="00F37F03">
        <w:rPr>
          <w:rFonts w:ascii="Arial" w:hAnsi="Arial" w:cs="Arial"/>
          <w:b/>
          <w:bCs/>
        </w:rPr>
        <w:t>tions and Corrections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0" w:name="_Hlk54771402"/>
      <w:r>
        <w:rPr>
          <w:rFonts w:ascii="Arial" w:hAnsi="Arial" w:cs="Arial"/>
          <w:b/>
          <w:bCs/>
        </w:rPr>
        <w:t>ID_UAS</w:t>
      </w:r>
      <w:bookmarkEnd w:id="0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53FB56EC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9D6AE8">
        <w:rPr>
          <w:rFonts w:ascii="Arial" w:hAnsi="Arial" w:cs="Arial"/>
          <w:i/>
        </w:rPr>
        <w:t>Fixes some inconsistencies for TS 23.256.</w:t>
      </w:r>
    </w:p>
    <w:p w14:paraId="66DEDF12" w14:textId="3C85EFC2" w:rsidR="006A16BE" w:rsidRPr="00E510CB" w:rsidRDefault="005763A7" w:rsidP="004F226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281A680D" w14:textId="68B40346" w:rsidR="0064315F" w:rsidRDefault="005C7073" w:rsidP="0D369B5E">
      <w:pPr>
        <w:rPr>
          <w:lang w:val="en-US" w:eastAsia="zh-CN"/>
        </w:rPr>
      </w:pPr>
      <w:r>
        <w:rPr>
          <w:lang w:val="en-US" w:eastAsia="zh-CN"/>
        </w:rPr>
        <w:t xml:space="preserve">The TS23.256 </w:t>
      </w:r>
      <w:r w:rsidR="00E6608D">
        <w:rPr>
          <w:lang w:val="en-US" w:eastAsia="zh-CN"/>
        </w:rPr>
        <w:t xml:space="preserve">specification of the use of UUAA is not consistent and there exists </w:t>
      </w:r>
      <w:r w:rsidR="001D56CC" w:rsidRPr="001D56CC">
        <w:rPr>
          <w:lang w:val="en-US" w:eastAsia="zh-CN"/>
        </w:rPr>
        <w:t>contradictory</w:t>
      </w:r>
      <w:r w:rsidR="001D56CC">
        <w:rPr>
          <w:lang w:val="en-US" w:eastAsia="zh-CN"/>
        </w:rPr>
        <w:t xml:space="preserve"> </w:t>
      </w:r>
      <w:r w:rsidR="002B7390">
        <w:rPr>
          <w:lang w:val="en-US" w:eastAsia="zh-CN"/>
        </w:rPr>
        <w:t>descriptions.</w:t>
      </w:r>
    </w:p>
    <w:p w14:paraId="515E5832" w14:textId="77777777" w:rsidR="00913F38" w:rsidRDefault="002B7390" w:rsidP="0D369B5E">
      <w:pPr>
        <w:rPr>
          <w:lang w:val="en-US" w:eastAsia="zh-CN"/>
        </w:rPr>
      </w:pPr>
      <w:r>
        <w:rPr>
          <w:lang w:val="en-US" w:eastAsia="zh-CN"/>
        </w:rPr>
        <w:t>In clause 4.1</w:t>
      </w:r>
      <w:r w:rsidR="00913F38">
        <w:rPr>
          <w:lang w:val="en-US" w:eastAsia="zh-CN"/>
        </w:rPr>
        <w:t xml:space="preserve"> the two following bullets exists:</w:t>
      </w:r>
    </w:p>
    <w:p w14:paraId="2B6A534D" w14:textId="77777777" w:rsidR="00913F38" w:rsidRPr="00913F38" w:rsidRDefault="00913F38" w:rsidP="00913F38">
      <w:pPr>
        <w:pStyle w:val="B1"/>
        <w:rPr>
          <w:i/>
          <w:iCs/>
          <w:lang w:val="en-US"/>
        </w:rPr>
      </w:pPr>
      <w:r w:rsidRPr="00913F38">
        <w:rPr>
          <w:i/>
          <w:iCs/>
          <w:lang w:val="en-US"/>
        </w:rPr>
        <w:t>-</w:t>
      </w:r>
      <w:r w:rsidRPr="00913F38">
        <w:rPr>
          <w:i/>
          <w:iCs/>
          <w:lang w:val="en-US"/>
        </w:rPr>
        <w:tab/>
        <w:t>Authentication and authorization of a UAV with the USS during 5GS registration (optional).</w:t>
      </w:r>
    </w:p>
    <w:p w14:paraId="290A8259" w14:textId="77777777" w:rsidR="00913F38" w:rsidRPr="00CA32B7" w:rsidRDefault="00913F38" w:rsidP="00913F38">
      <w:pPr>
        <w:pStyle w:val="B1"/>
        <w:rPr>
          <w:lang w:val="en-US"/>
        </w:rPr>
      </w:pPr>
      <w:r w:rsidRPr="00913F38">
        <w:rPr>
          <w:i/>
          <w:iCs/>
          <w:lang w:val="en-US"/>
        </w:rPr>
        <w:t>-</w:t>
      </w:r>
      <w:r w:rsidRPr="00913F38">
        <w:rPr>
          <w:i/>
          <w:iCs/>
          <w:lang w:val="en-US"/>
        </w:rPr>
        <w:tab/>
        <w:t>Authentication and authorization of a PDU session establishment and PDN connection establishment with the USS.</w:t>
      </w:r>
    </w:p>
    <w:p w14:paraId="29C76C03" w14:textId="77777777" w:rsidR="00116CDD" w:rsidRDefault="0041223E" w:rsidP="0D369B5E">
      <w:pPr>
        <w:rPr>
          <w:lang w:val="en-US" w:eastAsia="zh-CN"/>
        </w:rPr>
      </w:pPr>
      <w:r>
        <w:rPr>
          <w:lang w:val="en-US" w:eastAsia="zh-CN"/>
        </w:rPr>
        <w:t xml:space="preserve">For the UUAA-MM it is specified that A&amp;A is performed of the UAV but </w:t>
      </w:r>
      <w:r w:rsidR="003A4F56">
        <w:rPr>
          <w:lang w:val="en-US" w:eastAsia="zh-CN"/>
        </w:rPr>
        <w:t>for UUAA-SM it is</w:t>
      </w:r>
      <w:r w:rsidR="00B86144">
        <w:rPr>
          <w:lang w:val="en-US" w:eastAsia="zh-CN"/>
        </w:rPr>
        <w:t xml:space="preserve"> specified that the A&amp;A</w:t>
      </w:r>
      <w:r w:rsidR="003A4F56">
        <w:rPr>
          <w:lang w:val="en-US" w:eastAsia="zh-CN"/>
        </w:rPr>
        <w:t xml:space="preserve"> </w:t>
      </w:r>
      <w:r w:rsidR="00B017EF">
        <w:rPr>
          <w:lang w:val="en-US" w:eastAsia="zh-CN"/>
        </w:rPr>
        <w:t>of</w:t>
      </w:r>
      <w:r w:rsidR="00000E7C">
        <w:rPr>
          <w:lang w:val="en-US" w:eastAsia="zh-CN"/>
        </w:rPr>
        <w:t xml:space="preserve"> </w:t>
      </w:r>
      <w:r w:rsidR="003A4F56">
        <w:rPr>
          <w:lang w:val="en-US" w:eastAsia="zh-CN"/>
        </w:rPr>
        <w:t>the PDU Session</w:t>
      </w:r>
      <w:r w:rsidR="00000E7C">
        <w:rPr>
          <w:lang w:val="en-US" w:eastAsia="zh-CN"/>
        </w:rPr>
        <w:t xml:space="preserve">. </w:t>
      </w:r>
    </w:p>
    <w:p w14:paraId="6A800E8F" w14:textId="727866A0" w:rsidR="00116CDD" w:rsidRDefault="00116CDD" w:rsidP="0D369B5E">
      <w:pPr>
        <w:rPr>
          <w:lang w:val="en-US" w:eastAsia="zh-CN"/>
        </w:rPr>
      </w:pPr>
      <w:r w:rsidRPr="00116CDD">
        <w:rPr>
          <w:b/>
          <w:bCs/>
          <w:lang w:val="en-US" w:eastAsia="zh-CN"/>
        </w:rPr>
        <w:t>Proposal:</w:t>
      </w:r>
      <w:r>
        <w:rPr>
          <w:lang w:val="en-US" w:eastAsia="zh-CN"/>
        </w:rPr>
        <w:t xml:space="preserve"> </w:t>
      </w:r>
      <w:r w:rsidR="00000E7C">
        <w:rPr>
          <w:lang w:val="en-US" w:eastAsia="zh-CN"/>
        </w:rPr>
        <w:t xml:space="preserve">It shall be </w:t>
      </w:r>
      <w:r w:rsidR="00F11F6A">
        <w:rPr>
          <w:lang w:val="en-US" w:eastAsia="zh-CN"/>
        </w:rPr>
        <w:t xml:space="preserve">possible to perform </w:t>
      </w:r>
      <w:r w:rsidR="00000E7C">
        <w:rPr>
          <w:lang w:val="en-US" w:eastAsia="zh-CN"/>
        </w:rPr>
        <w:t xml:space="preserve">the A&amp;A </w:t>
      </w:r>
      <w:r w:rsidR="00B017EF">
        <w:rPr>
          <w:lang w:val="en-US" w:eastAsia="zh-CN"/>
        </w:rPr>
        <w:t>of</w:t>
      </w:r>
      <w:r w:rsidR="003A4F56">
        <w:rPr>
          <w:lang w:val="en-US" w:eastAsia="zh-CN"/>
        </w:rPr>
        <w:t xml:space="preserve"> </w:t>
      </w:r>
      <w:r w:rsidR="00B017EF">
        <w:rPr>
          <w:lang w:val="en-US" w:eastAsia="zh-CN"/>
        </w:rPr>
        <w:t>the UAV</w:t>
      </w:r>
      <w:r w:rsidR="00F11F6A">
        <w:rPr>
          <w:lang w:val="en-US" w:eastAsia="zh-CN"/>
        </w:rPr>
        <w:t xml:space="preserve"> </w:t>
      </w:r>
      <w:r>
        <w:rPr>
          <w:lang w:val="en-US" w:eastAsia="zh-CN"/>
        </w:rPr>
        <w:t>in both UUAA-MM and UUAA-SM.</w:t>
      </w:r>
    </w:p>
    <w:p w14:paraId="6CDFDD1B" w14:textId="7A8B6078" w:rsidR="00325D3B" w:rsidRDefault="00325D3B" w:rsidP="0D369B5E">
      <w:pPr>
        <w:rPr>
          <w:lang w:val="en-US" w:eastAsia="zh-CN"/>
        </w:rPr>
      </w:pPr>
      <w:r>
        <w:rPr>
          <w:lang w:val="en-US" w:eastAsia="zh-CN"/>
        </w:rPr>
        <w:t>In clause 5.2.1 the following text exists:</w:t>
      </w:r>
    </w:p>
    <w:p w14:paraId="5CEE74A3" w14:textId="1A19FAEE" w:rsidR="002B7390" w:rsidRDefault="00BC300A" w:rsidP="0D369B5E">
      <w:r>
        <w:rPr>
          <w:lang w:val="en-US" w:eastAsia="zh-CN"/>
        </w:rPr>
        <w:t>"</w:t>
      </w:r>
      <w:r w:rsidR="00540BE7" w:rsidRPr="00540BE7">
        <w:rPr>
          <w:i/>
          <w:iCs/>
          <w:lang w:val="en-US" w:eastAsia="zh-CN"/>
        </w:rPr>
        <w:t>-</w:t>
      </w:r>
      <w:r w:rsidR="00540BE7" w:rsidRPr="00540BE7">
        <w:rPr>
          <w:i/>
          <w:iCs/>
          <w:lang w:val="en-US" w:eastAsia="zh-CN"/>
        </w:rPr>
        <w:tab/>
      </w:r>
      <w:r w:rsidRPr="00540BE7">
        <w:rPr>
          <w:i/>
          <w:iCs/>
        </w:rPr>
        <w:t>UUAA-SM is required at each PDU session establishment (PDN connection in EPS) for a DNN corresponding to UAS services. ...</w:t>
      </w:r>
      <w:r>
        <w:t>"</w:t>
      </w:r>
    </w:p>
    <w:p w14:paraId="71BC369A" w14:textId="26B13BAC" w:rsidR="00540BE7" w:rsidRDefault="00540BE7" w:rsidP="0D369B5E">
      <w:r>
        <w:t>and</w:t>
      </w:r>
    </w:p>
    <w:p w14:paraId="784AF70B" w14:textId="3291E45B" w:rsidR="00540BE7" w:rsidRDefault="00540BE7" w:rsidP="0D369B5E">
      <w:r>
        <w:t>"</w:t>
      </w:r>
      <w:r w:rsidR="00140399" w:rsidRPr="00140399">
        <w:rPr>
          <w:i/>
          <w:iCs/>
        </w:rPr>
        <w:t>-</w:t>
      </w:r>
      <w:r w:rsidR="00140399" w:rsidRPr="00140399">
        <w:rPr>
          <w:i/>
          <w:iCs/>
        </w:rPr>
        <w:tab/>
        <w:t>UUAA-SM is performed at each PDU session modification or EPS bearer modification (e.g. in case of C2 authorization or flight plan authorization change) if the UE includes CAA-Level UAV ID and a UUAA Aviation Payload.</w:t>
      </w:r>
      <w:r w:rsidR="00140399">
        <w:t>"</w:t>
      </w:r>
    </w:p>
    <w:p w14:paraId="21F24CA1" w14:textId="2BC220A4" w:rsidR="00140399" w:rsidRDefault="00E5151D" w:rsidP="0D369B5E">
      <w:pPr>
        <w:rPr>
          <w:lang w:eastAsia="zh-CN"/>
        </w:rPr>
      </w:pPr>
      <w:r>
        <w:rPr>
          <w:lang w:eastAsia="zh-CN"/>
        </w:rPr>
        <w:t>In clause</w:t>
      </w:r>
      <w:r w:rsidR="001344AA">
        <w:rPr>
          <w:lang w:eastAsia="zh-CN"/>
        </w:rPr>
        <w:t xml:space="preserve"> 5.2.3 the following text exists:</w:t>
      </w:r>
    </w:p>
    <w:p w14:paraId="516AF118" w14:textId="643DD957" w:rsidR="001344AA" w:rsidRDefault="001344AA" w:rsidP="0D369B5E">
      <w:r>
        <w:rPr>
          <w:lang w:eastAsia="zh-CN"/>
        </w:rPr>
        <w:t>"</w:t>
      </w:r>
      <w:r w:rsidRPr="001344AA">
        <w:rPr>
          <w:i/>
          <w:iCs/>
          <w:lang w:val="en-US"/>
        </w:rPr>
        <w:t>PDU Session(s)/PDN Connection(s) for UAS services shall only be established after a UAV has been authenticated and authorized by the USS this may happen during UUAA-MM, as described in clause 5.2.2, or during UUAA-SM as described in this clause.</w:t>
      </w:r>
      <w:r>
        <w:t>"</w:t>
      </w:r>
    </w:p>
    <w:p w14:paraId="7834625A" w14:textId="77777777" w:rsidR="001E0B78" w:rsidRDefault="00F30A93" w:rsidP="0D369B5E">
      <w:r>
        <w:t>As understood from the study</w:t>
      </w:r>
      <w:r w:rsidR="0062285D">
        <w:t xml:space="preserve"> and from the text in clause </w:t>
      </w:r>
      <w:r w:rsidR="00A5493F">
        <w:t xml:space="preserve">5.2.3 UUAA shall only be performed </w:t>
      </w:r>
      <w:r w:rsidR="00CA7409">
        <w:t>at registration (UUAA-MM) or at first establi</w:t>
      </w:r>
      <w:r w:rsidR="00D81641">
        <w:t xml:space="preserve">shment of a PDU Session/PDN Connection. </w:t>
      </w:r>
      <w:r w:rsidR="00B52F1D">
        <w:t xml:space="preserve">This indicates that the text in clause 5.2.1 is incorrect and contradicts the </w:t>
      </w:r>
      <w:r w:rsidR="00B753D4">
        <w:t xml:space="preserve">study conclusion and text in clause 5.2.3 i.e. UUAA-SM shall NOT be performed </w:t>
      </w:r>
      <w:r w:rsidR="001E0B78">
        <w:t>at each PDU Session Establishment or at each PDU Session Modification.</w:t>
      </w:r>
    </w:p>
    <w:p w14:paraId="030F576F" w14:textId="4BB96077" w:rsidR="001E0B78" w:rsidRDefault="001E0B78" w:rsidP="0D369B5E">
      <w:r w:rsidRPr="001E0B78">
        <w:rPr>
          <w:b/>
          <w:bCs/>
        </w:rPr>
        <w:t>Proposal:</w:t>
      </w:r>
      <w:r>
        <w:rPr>
          <w:b/>
          <w:bCs/>
        </w:rPr>
        <w:t xml:space="preserve"> </w:t>
      </w:r>
      <w:r>
        <w:t>Correct the text in clause 5.2.1, see Second Change below</w:t>
      </w:r>
      <w:r w:rsidR="007E320B">
        <w:t>.</w:t>
      </w: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5D15B09B" w:rsidR="00D45238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  <w:r w:rsidR="00703D8B">
        <w:t xml:space="preserve"> </w:t>
      </w:r>
    </w:p>
    <w:p w14:paraId="08B59348" w14:textId="77777777" w:rsidR="00B7361D" w:rsidRPr="006E6EF4" w:rsidRDefault="00B7361D" w:rsidP="005763A7"/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B1055E6" w14:textId="77777777" w:rsidR="00CF53D8" w:rsidRPr="00CA32B7" w:rsidRDefault="00CF53D8" w:rsidP="00CF53D8">
      <w:pPr>
        <w:pStyle w:val="Heading1"/>
      </w:pPr>
      <w:bookmarkStart w:id="1" w:name="_Toc343594443"/>
      <w:bookmarkStart w:id="2" w:name="_Toc372246772"/>
      <w:bookmarkStart w:id="3" w:name="_Toc64385449"/>
      <w:bookmarkStart w:id="4" w:name="_Toc64529599"/>
      <w:bookmarkStart w:id="5" w:name="_Toc73974937"/>
      <w:r w:rsidRPr="00CA32B7">
        <w:rPr>
          <w:rFonts w:hint="eastAsia"/>
          <w:lang w:eastAsia="zh-CN"/>
        </w:rPr>
        <w:t>4</w:t>
      </w:r>
      <w:r w:rsidRPr="00CA32B7">
        <w:tab/>
      </w:r>
      <w:r w:rsidRPr="00CA32B7">
        <w:rPr>
          <w:rFonts w:eastAsia="Batang"/>
        </w:rPr>
        <w:t xml:space="preserve">Architecture </w:t>
      </w:r>
      <w:r w:rsidRPr="00CA32B7">
        <w:rPr>
          <w:rFonts w:eastAsia="Batang" w:hint="eastAsia"/>
          <w:lang w:eastAsia="ko-KR"/>
        </w:rPr>
        <w:t>m</w:t>
      </w:r>
      <w:r w:rsidRPr="00CA32B7">
        <w:rPr>
          <w:rFonts w:eastAsia="Batang"/>
        </w:rPr>
        <w:t xml:space="preserve">odel and </w:t>
      </w:r>
      <w:r w:rsidRPr="00CA32B7">
        <w:rPr>
          <w:rFonts w:eastAsia="Batang" w:hint="eastAsia"/>
          <w:lang w:eastAsia="ko-KR"/>
        </w:rPr>
        <w:t>c</w:t>
      </w:r>
      <w:r w:rsidRPr="00CA32B7">
        <w:rPr>
          <w:rFonts w:eastAsia="Batang"/>
        </w:rPr>
        <w:t>oncepts</w:t>
      </w:r>
      <w:bookmarkEnd w:id="1"/>
      <w:bookmarkEnd w:id="2"/>
      <w:bookmarkEnd w:id="3"/>
      <w:bookmarkEnd w:id="4"/>
      <w:bookmarkEnd w:id="5"/>
    </w:p>
    <w:p w14:paraId="2CBC2BF4" w14:textId="77777777" w:rsidR="00CF53D8" w:rsidRPr="00CA32B7" w:rsidRDefault="00CF53D8" w:rsidP="00CF53D8">
      <w:pPr>
        <w:pStyle w:val="Heading2"/>
      </w:pPr>
      <w:bookmarkStart w:id="6" w:name="_Toc343594444"/>
      <w:bookmarkStart w:id="7" w:name="_Toc372246773"/>
      <w:bookmarkStart w:id="8" w:name="_Toc64385450"/>
      <w:bookmarkStart w:id="9" w:name="_Toc64529600"/>
      <w:bookmarkStart w:id="10" w:name="_Toc73974938"/>
      <w:r w:rsidRPr="00CA32B7">
        <w:t>4.1</w:t>
      </w:r>
      <w:r w:rsidRPr="00CA32B7">
        <w:tab/>
        <w:t xml:space="preserve">General </w:t>
      </w:r>
      <w:r w:rsidRPr="00CA32B7">
        <w:rPr>
          <w:rFonts w:eastAsia="Malgun Gothic" w:hint="eastAsia"/>
          <w:lang w:eastAsia="ko-KR"/>
        </w:rPr>
        <w:t>c</w:t>
      </w:r>
      <w:r w:rsidRPr="00CA32B7">
        <w:t>oncept</w:t>
      </w:r>
      <w:bookmarkEnd w:id="6"/>
      <w:bookmarkEnd w:id="7"/>
      <w:bookmarkEnd w:id="8"/>
      <w:bookmarkEnd w:id="9"/>
      <w:bookmarkEnd w:id="10"/>
    </w:p>
    <w:p w14:paraId="49EEE97C" w14:textId="77777777" w:rsidR="00CF53D8" w:rsidRPr="00CA32B7" w:rsidRDefault="00CF53D8" w:rsidP="00CF53D8">
      <w:pPr>
        <w:rPr>
          <w:lang w:val="en-US"/>
        </w:rPr>
      </w:pPr>
      <w:bookmarkStart w:id="11" w:name="_Toc343594445"/>
      <w:bookmarkStart w:id="12" w:name="_Toc372246774"/>
      <w:bookmarkStart w:id="13" w:name="_Toc64385451"/>
      <w:bookmarkStart w:id="14" w:name="_Toc64529601"/>
      <w:r w:rsidRPr="00CA32B7">
        <w:rPr>
          <w:lang w:val="en-US"/>
        </w:rPr>
        <w:t>The architecture enhancements for UAVs introduce the following functionality:</w:t>
      </w:r>
    </w:p>
    <w:p w14:paraId="6D801C93" w14:textId="77777777" w:rsidR="00CF53D8" w:rsidRPr="00CA32B7" w:rsidRDefault="00CF53D8" w:rsidP="00CF53D8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66D52E22" w14:textId="60935C18" w:rsidR="00CF53D8" w:rsidRPr="00CA32B7" w:rsidRDefault="00CF53D8" w:rsidP="00CF53D8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ins w:id="15" w:author="Ericsson_rg" w:date="2021-06-10T14:06:00Z">
        <w:r w:rsidR="00412DAC">
          <w:rPr>
            <w:lang w:val="en-US"/>
          </w:rPr>
          <w:t>UAV</w:t>
        </w:r>
        <w:r w:rsidR="00AD58B6">
          <w:rPr>
            <w:lang w:val="en-US"/>
          </w:rPr>
          <w:t xml:space="preserve"> with the USS during </w:t>
        </w:r>
      </w:ins>
      <w:r w:rsidRPr="00CA32B7">
        <w:rPr>
          <w:lang w:val="en-US"/>
        </w:rPr>
        <w:t>PDU session establishment and PDN connection establishment</w:t>
      </w:r>
      <w:r w:rsidR="00032C92">
        <w:rPr>
          <w:lang w:val="en-US"/>
        </w:rPr>
        <w:t>,</w:t>
      </w:r>
      <w:del w:id="16" w:author="Ericsson_rg" w:date="2021-06-10T14:06:00Z">
        <w:r w:rsidRPr="00CA32B7" w:rsidDel="00AD58B6">
          <w:rPr>
            <w:lang w:val="en-US"/>
          </w:rPr>
          <w:delText xml:space="preserve"> with the USS</w:delText>
        </w:r>
      </w:del>
      <w:ins w:id="17" w:author="Ericsson_rg" w:date="2021-06-10T14:06:00Z">
        <w:r w:rsidR="00684701">
          <w:rPr>
            <w:lang w:val="en-US"/>
          </w:rPr>
          <w:t xml:space="preserve"> </w:t>
        </w:r>
      </w:ins>
      <w:ins w:id="18" w:author="Ericsson_rg" w:date="2021-06-10T14:07:00Z">
        <w:r w:rsidR="00684701">
          <w:rPr>
            <w:lang w:val="en-US"/>
          </w:rPr>
          <w:t xml:space="preserve">if </w:t>
        </w:r>
        <w:r w:rsidR="00F0307E">
          <w:rPr>
            <w:lang w:val="en-US"/>
          </w:rPr>
          <w:t>a</w:t>
        </w:r>
        <w:r w:rsidR="00684701" w:rsidRPr="00CA32B7">
          <w:rPr>
            <w:lang w:val="en-US"/>
          </w:rPr>
          <w:t>uthentication and authorization</w:t>
        </w:r>
        <w:r w:rsidR="00F0307E">
          <w:rPr>
            <w:lang w:val="en-US"/>
          </w:rPr>
          <w:t xml:space="preserve"> has not been performed at 5GS </w:t>
        </w:r>
      </w:ins>
      <w:proofErr w:type="spellStart"/>
      <w:ins w:id="19" w:author="Ericsson_rg" w:date="2021-06-10T14:08:00Z">
        <w:r w:rsidR="00F0307E">
          <w:rPr>
            <w:lang w:val="en-US"/>
          </w:rPr>
          <w:t>registation</w:t>
        </w:r>
      </w:ins>
      <w:proofErr w:type="spellEnd"/>
      <w:r w:rsidRPr="00CA32B7">
        <w:rPr>
          <w:lang w:val="en-US"/>
        </w:rPr>
        <w:t>.</w:t>
      </w:r>
    </w:p>
    <w:p w14:paraId="1B57BC93" w14:textId="77777777" w:rsidR="00CF53D8" w:rsidRPr="00CA32B7" w:rsidRDefault="00CF53D8" w:rsidP="00CF53D8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0FEA0E4D" w14:textId="77777777" w:rsidR="00CF53D8" w:rsidRPr="00CA32B7" w:rsidRDefault="00CF53D8" w:rsidP="00CF53D8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 reference model for UAV tracking, supporting three UAV tracking modes: UAV location reporting mode, UAV presence monitoring mode, and Unknown UAV tracking mode. The 3GPP system supports geofencing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21334A9C" w14:textId="77777777" w:rsidR="00CF53D8" w:rsidRPr="00CA32B7" w:rsidRDefault="00CF53D8" w:rsidP="00CF53D8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  <w:t>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geofencing//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bookmarkEnd w:id="11"/>
    <w:bookmarkEnd w:id="12"/>
    <w:bookmarkEnd w:id="13"/>
    <w:bookmarkEnd w:id="14"/>
    <w:p w14:paraId="5F5C26E3" w14:textId="7CD533FD" w:rsidR="00F37F03" w:rsidRDefault="00F37F03" w:rsidP="00AF788E">
      <w:pPr>
        <w:pStyle w:val="B1"/>
        <w:rPr>
          <w:rFonts w:eastAsia="Malgun Gothic"/>
          <w:lang w:val="en-US"/>
        </w:rPr>
      </w:pPr>
    </w:p>
    <w:p w14:paraId="55E40E9D" w14:textId="77777777" w:rsidR="00373EC3" w:rsidRPr="0052034A" w:rsidRDefault="00373EC3" w:rsidP="00373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A871B8C" w14:textId="2911870F" w:rsidR="00373EC3" w:rsidRDefault="00373EC3" w:rsidP="00AF788E">
      <w:pPr>
        <w:pStyle w:val="B1"/>
        <w:rPr>
          <w:rFonts w:eastAsia="Malgun Gothic"/>
          <w:lang w:val="en-US"/>
        </w:rPr>
      </w:pPr>
    </w:p>
    <w:p w14:paraId="2077251D" w14:textId="15D79B23" w:rsidR="00373EC3" w:rsidRDefault="00373EC3" w:rsidP="00AF788E">
      <w:pPr>
        <w:pStyle w:val="B1"/>
        <w:rPr>
          <w:rFonts w:eastAsia="Malgun Gothic"/>
          <w:lang w:val="en-US"/>
        </w:rPr>
      </w:pPr>
    </w:p>
    <w:p w14:paraId="785BF62B" w14:textId="3A4D3C69" w:rsidR="00373EC3" w:rsidRPr="00B94023" w:rsidRDefault="00373EC3" w:rsidP="00373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 Second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B6739C7" w14:textId="77777777" w:rsidR="00373EC3" w:rsidRDefault="00373EC3" w:rsidP="00AF788E">
      <w:pPr>
        <w:pStyle w:val="B1"/>
        <w:rPr>
          <w:rFonts w:eastAsia="Malgun Gothic"/>
          <w:lang w:val="en-US"/>
        </w:rPr>
      </w:pPr>
    </w:p>
    <w:p w14:paraId="7DD7711C" w14:textId="77777777" w:rsidR="00D1635D" w:rsidRPr="00CA32B7" w:rsidRDefault="00D1635D" w:rsidP="00D1635D">
      <w:pPr>
        <w:pStyle w:val="Heading3"/>
        <w:rPr>
          <w:lang w:val="en-US"/>
        </w:rPr>
      </w:pPr>
      <w:bookmarkStart w:id="20" w:name="_Toc64385461"/>
      <w:bookmarkStart w:id="21" w:name="_Toc64529611"/>
      <w:bookmarkStart w:id="22" w:name="_Toc73974982"/>
      <w:r w:rsidRPr="00CA32B7">
        <w:rPr>
          <w:lang w:val="en-US"/>
        </w:rPr>
        <w:t>5.2.1</w:t>
      </w:r>
      <w:r w:rsidRPr="00CA32B7">
        <w:rPr>
          <w:lang w:val="en-US"/>
        </w:rPr>
        <w:tab/>
        <w:t>UUAA Model</w:t>
      </w:r>
      <w:bookmarkEnd w:id="20"/>
      <w:bookmarkEnd w:id="21"/>
      <w:bookmarkEnd w:id="22"/>
    </w:p>
    <w:p w14:paraId="4D1B3316" w14:textId="77777777" w:rsidR="00D1635D" w:rsidRDefault="00D1635D" w:rsidP="00D1635D">
      <w:pPr>
        <w:rPr>
          <w:lang w:val="en-US"/>
        </w:rPr>
      </w:pPr>
      <w:r>
        <w:rPr>
          <w:lang w:val="en-US"/>
        </w:rPr>
        <w:t>The following applies for UUAA for a UAV:</w:t>
      </w:r>
    </w:p>
    <w:p w14:paraId="2783ACD5" w14:textId="77777777" w:rsidR="00D1635D" w:rsidRDefault="00D1635D" w:rsidP="00D1635D">
      <w:pPr>
        <w:pStyle w:val="B1"/>
      </w:pPr>
      <w:r>
        <w:t>-</w:t>
      </w:r>
      <w:r>
        <w:tab/>
        <w:t>UUAA-MM is optional and performed at 5GS registration based on operator's policy. If required by the operator, UUAA-MM is performed if the UAV has an aerial UE subscription in the Access and Mobility Subscription Data and provides the CAA-Level UAV ID in the Registration Request message. If UUAA-MM is not performed, the UAV shall be authenticated at PDU session establishment in UUAA-SM.</w:t>
      </w:r>
    </w:p>
    <w:p w14:paraId="018A390E" w14:textId="28521E82" w:rsidR="00D1635D" w:rsidRDefault="00D1635D" w:rsidP="00D1635D">
      <w:pPr>
        <w:pStyle w:val="B1"/>
      </w:pPr>
      <w:r>
        <w:t>-</w:t>
      </w:r>
      <w:r>
        <w:tab/>
        <w:t xml:space="preserve">UUAA-SM is required at </w:t>
      </w:r>
      <w:del w:id="23" w:author="Ericsson-June15" w:date="2021-08-10T12:19:00Z">
        <w:r w:rsidDel="00706D81">
          <w:delText>each</w:delText>
        </w:r>
      </w:del>
      <w:r>
        <w:t xml:space="preserve"> PDU session establishment (PDN connection in EPS) for a DNN corresponding to UAS services</w:t>
      </w:r>
      <w:ins w:id="24" w:author="Ericsson_rg" w:date="2021-06-10T14:13:00Z">
        <w:r w:rsidR="00504880">
          <w:t xml:space="preserve"> if UUAA-MM is not per</w:t>
        </w:r>
        <w:r w:rsidR="00E56966">
          <w:t>formed</w:t>
        </w:r>
      </w:ins>
      <w:r>
        <w:t>. The UUAA-SM is triggered by the SMF (SMF+PGW-C in EPS) based on the SM subscription data and the UAV provides the CAA-Level UAV ID in the PDU Session Establishment Request message in case of 5GS, or in the ESM message container in case of EPS.</w:t>
      </w:r>
    </w:p>
    <w:p w14:paraId="2EBB811D" w14:textId="60D1BA22" w:rsidR="00D1635D" w:rsidRDefault="00D1635D" w:rsidP="00D1635D">
      <w:pPr>
        <w:pStyle w:val="B1"/>
      </w:pPr>
      <w:r>
        <w:t>-</w:t>
      </w:r>
      <w:r>
        <w:tab/>
        <w:t xml:space="preserve">UUAA-SM </w:t>
      </w:r>
      <w:ins w:id="25" w:author="Ericsson-June15" w:date="2021-08-10T12:18:00Z">
        <w:r w:rsidR="00CF1043">
          <w:t>may be</w:t>
        </w:r>
      </w:ins>
      <w:ins w:id="26" w:author="Ericsson-June15" w:date="2021-08-10T12:21:00Z">
        <w:r w:rsidR="0087399B">
          <w:t xml:space="preserve"> </w:t>
        </w:r>
      </w:ins>
      <w:del w:id="27" w:author="Ericsson-June15" w:date="2021-08-10T12:18:00Z">
        <w:r w:rsidDel="00CF1043">
          <w:delText xml:space="preserve">is </w:delText>
        </w:r>
      </w:del>
      <w:r>
        <w:t>performed</w:t>
      </w:r>
      <w:ins w:id="28" w:author="Ericsson-June15" w:date="2021-08-10T12:17:00Z">
        <w:r w:rsidR="00CF1043">
          <w:t xml:space="preserve"> </w:t>
        </w:r>
      </w:ins>
      <w:ins w:id="29" w:author="Ericsson-June15" w:date="2021-08-10T12:21:00Z">
        <w:r w:rsidR="0087399B">
          <w:t xml:space="preserve">to </w:t>
        </w:r>
      </w:ins>
      <w:ins w:id="30" w:author="Ericsson-June15" w:date="2021-08-10T12:17:00Z">
        <w:r w:rsidR="00CF1043">
          <w:t>reauthorise</w:t>
        </w:r>
      </w:ins>
      <w:r>
        <w:t xml:space="preserve"> at </w:t>
      </w:r>
      <w:del w:id="31" w:author="Ericsson-June15" w:date="2021-08-10T12:18:00Z">
        <w:r w:rsidDel="00CF1043">
          <w:delText>each</w:delText>
        </w:r>
      </w:del>
      <w:r>
        <w:t xml:space="preserve"> PDU session modification or EPS bearer modification (</w:t>
      </w:r>
      <w:proofErr w:type="gramStart"/>
      <w:r>
        <w:t>e.g.</w:t>
      </w:r>
      <w:proofErr w:type="gramEnd"/>
      <w:r>
        <w:t xml:space="preserve"> in case of C2 authorization or flight plan authorization change) if the UE includes CAA-Level UAV ID and a UUAA Aviation Payload.</w:t>
      </w:r>
      <w:ins w:id="32" w:author="Ericsson-June15" w:date="2021-08-10T12:18:00Z">
        <w:r w:rsidR="00CF1043" w:rsidDel="00CF1043">
          <w:rPr>
            <w:rStyle w:val="CommentReference"/>
          </w:rPr>
          <w:t xml:space="preserve"> </w:t>
        </w:r>
      </w:ins>
    </w:p>
    <w:p w14:paraId="6A5503C2" w14:textId="77777777" w:rsidR="00D1635D" w:rsidRPr="00ED0817" w:rsidRDefault="00D1635D" w:rsidP="00D1635D">
      <w:pPr>
        <w:pStyle w:val="NO"/>
      </w:pPr>
      <w:r w:rsidRPr="00CA32B7">
        <w:lastRenderedPageBreak/>
        <w:t>NOTE:</w:t>
      </w:r>
      <w:r w:rsidRPr="00CA32B7">
        <w:tab/>
      </w:r>
      <w:r>
        <w:t>If the network is configured to perform UUAA at registration, UAV has not provided CAA-Level UAV ID and the UE has aerial subscription, then the AMF can allow the UAV to register as a normal UE. If the network is configured to perform UUAA at PDU Session Establishment, the UE has not provided CAA-Level UAV ID and the SM subscription data indicates that UUAA-SM to be performed, the SMF rejects the PDU Session Establishment request.</w:t>
      </w:r>
    </w:p>
    <w:p w14:paraId="302CA799" w14:textId="316B10B1" w:rsidR="0024470D" w:rsidRPr="0052034A" w:rsidRDefault="0024470D" w:rsidP="00244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3F2C5B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3C266DB3" w14:textId="77777777" w:rsidR="0024470D" w:rsidRDefault="0024470D" w:rsidP="0024470D">
      <w:pPr>
        <w:pStyle w:val="B1"/>
        <w:rPr>
          <w:rFonts w:eastAsia="Malgun Gothic"/>
          <w:lang w:val="en-US"/>
        </w:rPr>
      </w:pPr>
    </w:p>
    <w:p w14:paraId="294B530E" w14:textId="77777777" w:rsidR="0024470D" w:rsidRDefault="0024470D" w:rsidP="0024470D">
      <w:pPr>
        <w:pStyle w:val="B1"/>
        <w:rPr>
          <w:rFonts w:eastAsia="Malgun Gothic"/>
          <w:lang w:val="en-US"/>
        </w:rPr>
      </w:pPr>
    </w:p>
    <w:p w14:paraId="49BE108F" w14:textId="05059287" w:rsidR="0024470D" w:rsidRPr="00B94023" w:rsidRDefault="0024470D" w:rsidP="00244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Start of </w:t>
      </w:r>
      <w:r w:rsidR="003F2C5B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5CFC5F8" w14:textId="27246D29" w:rsidR="00373EC3" w:rsidRPr="0024470D" w:rsidRDefault="00373EC3" w:rsidP="00AF788E">
      <w:pPr>
        <w:pStyle w:val="B1"/>
        <w:rPr>
          <w:rFonts w:eastAsia="Malgun Gothic"/>
          <w:lang w:val="en-US"/>
        </w:rPr>
      </w:pPr>
    </w:p>
    <w:p w14:paraId="3B7C8BAC" w14:textId="34070DCB" w:rsidR="00D407A0" w:rsidRDefault="00D407A0" w:rsidP="00AF788E">
      <w:pPr>
        <w:pStyle w:val="B1"/>
        <w:rPr>
          <w:rFonts w:eastAsia="Malgun Gothic"/>
        </w:rPr>
      </w:pPr>
    </w:p>
    <w:p w14:paraId="7EBF6488" w14:textId="77777777" w:rsidR="0024470D" w:rsidRPr="00CA32B7" w:rsidRDefault="0024470D" w:rsidP="0024470D">
      <w:pPr>
        <w:pStyle w:val="Heading3"/>
        <w:rPr>
          <w:lang w:val="en-US"/>
        </w:rPr>
      </w:pPr>
      <w:bookmarkStart w:id="33" w:name="_Toc73974986"/>
      <w:r w:rsidRPr="00CA32B7">
        <w:rPr>
          <w:lang w:val="en-US"/>
        </w:rPr>
        <w:t>5.2.3</w:t>
      </w:r>
      <w:r w:rsidRPr="00CA32B7">
        <w:rPr>
          <w:lang w:val="en-US"/>
        </w:rPr>
        <w:tab/>
        <w:t>UUAA At PDN Connection/PDU Session Establishment (UUAA-SM)</w:t>
      </w:r>
      <w:bookmarkEnd w:id="33"/>
    </w:p>
    <w:p w14:paraId="0F80A8E0" w14:textId="77777777" w:rsidR="0024470D" w:rsidRDefault="0024470D" w:rsidP="0024470D">
      <w:pPr>
        <w:pStyle w:val="Heading4"/>
        <w:rPr>
          <w:lang w:val="en-US"/>
        </w:rPr>
      </w:pPr>
      <w:bookmarkStart w:id="34" w:name="_Toc73974987"/>
      <w:r>
        <w:rPr>
          <w:lang w:val="en-US"/>
        </w:rPr>
        <w:t>5.2.3.1</w:t>
      </w:r>
      <w:r>
        <w:rPr>
          <w:lang w:val="en-US"/>
        </w:rPr>
        <w:tab/>
        <w:t>General</w:t>
      </w:r>
      <w:bookmarkEnd w:id="34"/>
    </w:p>
    <w:p w14:paraId="55DB4967" w14:textId="77777777" w:rsidR="0024470D" w:rsidRDefault="0024470D" w:rsidP="0024470D">
      <w:pPr>
        <w:pStyle w:val="NO"/>
        <w:rPr>
          <w:lang w:val="en-US"/>
        </w:rPr>
      </w:pPr>
      <w:r w:rsidRPr="005B178A">
        <w:t>NOTE:</w:t>
      </w:r>
      <w:r>
        <w:tab/>
      </w:r>
      <w:r w:rsidRPr="005B178A">
        <w:t xml:space="preserve">The security aspects for this procedure is defined in TS </w:t>
      </w:r>
      <w:r w:rsidRPr="005B178A">
        <w:rPr>
          <w:highlight w:val="yellow"/>
        </w:rPr>
        <w:t>33.xxx (TBD</w:t>
      </w:r>
      <w:r w:rsidRPr="005B178A">
        <w:t>).</w:t>
      </w:r>
    </w:p>
    <w:p w14:paraId="589BDED1" w14:textId="77777777" w:rsidR="0024470D" w:rsidRDefault="0024470D" w:rsidP="0024470D">
      <w:pPr>
        <w:rPr>
          <w:lang w:val="en-US"/>
        </w:rPr>
      </w:pPr>
      <w:r>
        <w:rPr>
          <w:lang w:val="en-US"/>
        </w:rPr>
        <w:t>An UAV uses PDU Sessions or PDN Connections in the UE for connectivity with the USS and for connectivity with a networked UAV-C.</w:t>
      </w:r>
    </w:p>
    <w:p w14:paraId="6EBFCF11" w14:textId="77777777" w:rsidR="0024470D" w:rsidRDefault="0024470D" w:rsidP="0024470D">
      <w:pPr>
        <w:rPr>
          <w:lang w:val="en-US"/>
        </w:rPr>
      </w:pPr>
      <w:r>
        <w:rPr>
          <w:lang w:val="en-US"/>
        </w:rPr>
        <w:t>A networked UAV-C is a UE which uses existing procedures for establishing PDU Session or PDN Connection for communication with the USS/UTM, and the procedures described in this clause do not apply to a networked UAV-C.</w:t>
      </w:r>
    </w:p>
    <w:p w14:paraId="4F77A288" w14:textId="77777777" w:rsidR="0024470D" w:rsidRDefault="0024470D" w:rsidP="0024470D">
      <w:pPr>
        <w:rPr>
          <w:lang w:val="en-US"/>
        </w:rPr>
      </w:pPr>
      <w:r>
        <w:rPr>
          <w:lang w:val="en-US"/>
        </w:rPr>
        <w:t>This clause describes procedure that applies both for 5GS and EPS, where PDU Session refers to 5GS and PDN Connection refers to EPS.</w:t>
      </w:r>
    </w:p>
    <w:p w14:paraId="3BA30FDA" w14:textId="513BC66C" w:rsidR="0024470D" w:rsidRDefault="0024470D" w:rsidP="0024470D">
      <w:pPr>
        <w:rPr>
          <w:lang w:val="en-US"/>
        </w:rPr>
      </w:pPr>
      <w:r>
        <w:rPr>
          <w:lang w:val="en-US"/>
        </w:rPr>
        <w:t>PDU Session(s)/PDN Connection(s) for UAS services shall only be established after a UAV has been authenticated and authorized by the USS this may happen during UUAA-MM, as described in clause 5.2.2, or during UUAA-SM as described in this clause.</w:t>
      </w:r>
    </w:p>
    <w:p w14:paraId="79A3ECDE" w14:textId="77777777" w:rsidR="0024470D" w:rsidRDefault="0024470D" w:rsidP="0024470D">
      <w:pPr>
        <w:rPr>
          <w:lang w:val="en-US"/>
        </w:rPr>
      </w:pPr>
      <w:r>
        <w:rPr>
          <w:lang w:val="en-US"/>
        </w:rPr>
        <w:t>A UAV may use either a common or separate PDU Session/PDN connection for connectivity with the USS and a UAV-C.</w:t>
      </w:r>
    </w:p>
    <w:p w14:paraId="20C2F637" w14:textId="5529E2B4" w:rsidR="0024470D" w:rsidRDefault="0024470D" w:rsidP="0024470D">
      <w:pPr>
        <w:rPr>
          <w:lang w:val="en-US"/>
        </w:rPr>
      </w:pPr>
      <w:r>
        <w:rPr>
          <w:lang w:val="en-US"/>
        </w:rPr>
        <w:t>When the UAV requests establishment of a PDU session/PDN connection, the PDU session/PDN Connection may require UUAA authorization of the UAV, subject to operator, regulatory requirements as described in clause 5.2.</w:t>
      </w:r>
      <w:ins w:id="35" w:author="Ericsson_rg" w:date="2021-06-10T14:24:00Z">
        <w:r w:rsidR="00A61B72">
          <w:rPr>
            <w:lang w:val="en-US"/>
          </w:rPr>
          <w:t>3.2</w:t>
        </w:r>
      </w:ins>
      <w:del w:id="36" w:author="Ericsson_rg" w:date="2021-06-10T14:24:00Z">
        <w:r w:rsidDel="00A61B72">
          <w:rPr>
            <w:lang w:val="en-US"/>
          </w:rPr>
          <w:delText>4</w:delText>
        </w:r>
      </w:del>
      <w:ins w:id="37" w:author="Ericsson_rg" w:date="2021-06-10T14:24:00Z">
        <w:r w:rsidR="00A61B72">
          <w:rPr>
            <w:lang w:val="en-US"/>
          </w:rPr>
          <w:t xml:space="preserve"> and 5.2.3.3</w:t>
        </w:r>
      </w:ins>
      <w:r>
        <w:rPr>
          <w:lang w:val="en-US"/>
        </w:rPr>
        <w:t>.</w:t>
      </w:r>
    </w:p>
    <w:p w14:paraId="726C4F4E" w14:textId="77777777" w:rsidR="0024470D" w:rsidRDefault="0024470D" w:rsidP="0024470D">
      <w:pPr>
        <w:rPr>
          <w:lang w:val="en-US"/>
        </w:rPr>
      </w:pPr>
      <w:r>
        <w:rPr>
          <w:lang w:val="en-US"/>
        </w:rPr>
        <w:t>If the UAV uses the PDU session/PDN connection for C2 the PDU session is subject to C2 authorization as described in clause 5.2.5.</w:t>
      </w:r>
    </w:p>
    <w:p w14:paraId="402B4D6F" w14:textId="77777777" w:rsidR="0024470D" w:rsidRDefault="0024470D" w:rsidP="0024470D">
      <w:pPr>
        <w:rPr>
          <w:lang w:val="en-US"/>
        </w:rPr>
      </w:pPr>
      <w:r>
        <w:rPr>
          <w:lang w:val="en-US"/>
        </w:rPr>
        <w:t>The PDU Session/PDN Connection is identified by the SMF/SMF+PGW-C as being for USS/C2 communication based on the DNN or DNN/S-NSSAI combination.</w:t>
      </w:r>
    </w:p>
    <w:p w14:paraId="58467CF4" w14:textId="77777777" w:rsidR="0024470D" w:rsidRDefault="0024470D" w:rsidP="0024470D">
      <w:pPr>
        <w:rPr>
          <w:lang w:val="en-US"/>
        </w:rPr>
      </w:pPr>
      <w:r>
        <w:rPr>
          <w:lang w:val="en-US"/>
        </w:rPr>
        <w:t>During the establishment or modification procedure of the PDU Session/PDN connection for C2 communication, the USS shall provide the 3GPP system with following information for enabling basic C2 communication between UAV and UAV-C:</w:t>
      </w:r>
    </w:p>
    <w:p w14:paraId="2334907B" w14:textId="77777777" w:rsidR="0024470D" w:rsidRPr="00CA32B7" w:rsidRDefault="0024470D" w:rsidP="0024470D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Traffic </w:t>
      </w:r>
      <w:proofErr w:type="gramStart"/>
      <w:r w:rsidRPr="00CA32B7">
        <w:rPr>
          <w:lang w:val="en-US"/>
        </w:rPr>
        <w:t>filters</w:t>
      </w:r>
      <w:r>
        <w:rPr>
          <w:lang w:val="en-US"/>
        </w:rPr>
        <w:t>;</w:t>
      </w:r>
      <w:proofErr w:type="gramEnd"/>
    </w:p>
    <w:p w14:paraId="3297917B" w14:textId="77777777" w:rsidR="0024470D" w:rsidRPr="00CA32B7" w:rsidRDefault="0024470D" w:rsidP="0024470D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QoS requirements</w:t>
      </w:r>
      <w:r>
        <w:rPr>
          <w:lang w:val="en-US"/>
        </w:rPr>
        <w:t>.</w:t>
      </w:r>
    </w:p>
    <w:p w14:paraId="7BB4EA81" w14:textId="2FC63798" w:rsidR="0024470D" w:rsidRDefault="0024470D" w:rsidP="0024470D">
      <w:r>
        <w:rPr>
          <w:lang w:val="en-US"/>
        </w:rPr>
        <w:t>The USS can enable/disable</w:t>
      </w:r>
      <w:r>
        <w:t xml:space="preserve"> C2 communication between UAV and UAV-C necessary for services used during the flight operation at any point in time </w:t>
      </w:r>
      <w:r w:rsidRPr="009E098B">
        <w:rPr>
          <w:lang w:eastAsia="zh-CN"/>
        </w:rPr>
        <w:t>as described in clause 5.2</w:t>
      </w:r>
      <w:r>
        <w:rPr>
          <w:lang w:eastAsia="zh-CN"/>
        </w:rPr>
        <w:t>.9</w:t>
      </w:r>
      <w:r>
        <w:t>.</w:t>
      </w:r>
    </w:p>
    <w:p w14:paraId="66955A5C" w14:textId="77777777" w:rsidR="0024470D" w:rsidRDefault="0024470D" w:rsidP="0024470D">
      <w:r>
        <w:rPr>
          <w:lang w:val="en-US"/>
        </w:rPr>
        <w:t xml:space="preserve">UAS NF stores the UAV UEs UUAA context after successful UUAA-SM procedure. The UUAA context may be stored in the UDSF or may be stored locally in the UAS NF depending on deployments. The UAS NF shall also create an </w:t>
      </w:r>
      <w:r>
        <w:rPr>
          <w:lang w:val="en-US"/>
        </w:rPr>
        <w:lastRenderedPageBreak/>
        <w:t>implicit subscription for notification towards the SMF after the successful UUAA procedure. This notification is used by the UAS NF to trigger re-authentication, update authorization data or revoke authorization of the UAV, upon receipt of such request from the USS.</w:t>
      </w:r>
    </w:p>
    <w:p w14:paraId="0AB8733C" w14:textId="400DEF87" w:rsidR="0024470D" w:rsidRDefault="0024470D" w:rsidP="0024470D">
      <w:pPr>
        <w:rPr>
          <w:lang w:val="en-US"/>
        </w:rPr>
      </w:pPr>
      <w:r>
        <w:rPr>
          <w:lang w:val="en-US"/>
        </w:rPr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</w:t>
      </w:r>
      <w:del w:id="38" w:author="Ericsson_rg" w:date="2021-06-10T15:01:00Z">
        <w:r w:rsidDel="008D4EF5">
          <w:delText xml:space="preserve"> </w:delText>
        </w:r>
        <w:r w:rsidRPr="009A2033" w:rsidDel="008D4EF5">
          <w:delText>Editor</w:delText>
        </w:r>
        <w:r w:rsidDel="008D4EF5">
          <w:delText>'</w:delText>
        </w:r>
        <w:r w:rsidRPr="009A2033" w:rsidDel="008D4EF5">
          <w:delText>s Note: The naming for the procedures and IEs, where needed, will be updated to make them generic (i.e. not specific to ID_UAS).</w:delText>
        </w:r>
      </w:del>
    </w:p>
    <w:p w14:paraId="61298948" w14:textId="624F9264" w:rsidR="0024470D" w:rsidRPr="00CA32B7" w:rsidRDefault="0024470D" w:rsidP="0024470D">
      <w:pPr>
        <w:rPr>
          <w:lang w:val="en-US"/>
        </w:rPr>
      </w:pPr>
      <w:r w:rsidRPr="00CA32B7">
        <w:rPr>
          <w:lang w:val="en-US"/>
        </w:rPr>
        <w:t xml:space="preserve">When the UAV - UAV-C pairing authorization is revoked by the USS, the SMF or SMF+PGW-C shall release the PDU Session/PDN connection for C2 communication (in case  </w:t>
      </w:r>
      <w:r>
        <w:rPr>
          <w:lang w:val="en-US"/>
        </w:rPr>
        <w:t xml:space="preserve">separate PDU Sessions/PDN Connections are </w:t>
      </w:r>
      <w:r w:rsidRPr="00CA32B7">
        <w:rPr>
          <w:lang w:val="en-US"/>
        </w:rPr>
        <w:t xml:space="preserve">used), or disable C2 communication for the PDU Session/PDN connection (in case </w:t>
      </w:r>
      <w:r>
        <w:rPr>
          <w:lang w:val="en-US"/>
        </w:rPr>
        <w:t xml:space="preserve">common PDU Session/PDN Connection is </w:t>
      </w:r>
      <w:r w:rsidRPr="00CA32B7">
        <w:rPr>
          <w:lang w:val="en-US"/>
        </w:rPr>
        <w:t>used)</w:t>
      </w:r>
      <w:r>
        <w:rPr>
          <w:lang w:val="en-US"/>
        </w:rPr>
        <w:t>, e.g. by removing the traffic filters for C2 communications and the QoS flow for C2 communication, and informs the UE with a PDU session modification/bearer modification request</w:t>
      </w:r>
      <w:r w:rsidRPr="00CA32B7">
        <w:rPr>
          <w:lang w:val="en-US"/>
        </w:rPr>
        <w:t>.</w:t>
      </w:r>
    </w:p>
    <w:p w14:paraId="0DA8E317" w14:textId="4262C9E3" w:rsidR="00D407A0" w:rsidRPr="0024470D" w:rsidRDefault="0024470D" w:rsidP="0024470D">
      <w:pPr>
        <w:rPr>
          <w:lang w:val="en-US"/>
        </w:rPr>
      </w:pPr>
      <w:r w:rsidRPr="00CA32B7">
        <w:rPr>
          <w:lang w:val="en-US"/>
        </w:rPr>
        <w:t>When the UUAA is revoked by the USS, all UAV related PDU Session/PDN connections shall be released.</w:t>
      </w:r>
    </w:p>
    <w:p w14:paraId="1C7160C7" w14:textId="449A6A1D" w:rsidR="00D407A0" w:rsidRDefault="00D407A0" w:rsidP="00AF788E">
      <w:pPr>
        <w:pStyle w:val="B1"/>
        <w:rPr>
          <w:rFonts w:eastAsia="Malgun Gothic"/>
        </w:rPr>
      </w:pPr>
    </w:p>
    <w:p w14:paraId="72E5C0BC" w14:textId="77777777" w:rsidR="00D407A0" w:rsidRPr="00D1635D" w:rsidRDefault="00D407A0" w:rsidP="00AF788E">
      <w:pPr>
        <w:pStyle w:val="B1"/>
        <w:rPr>
          <w:rFonts w:eastAsia="Malgun Gothic"/>
        </w:rPr>
      </w:pPr>
    </w:p>
    <w:p w14:paraId="4DC9E83C" w14:textId="77777777" w:rsidR="00373EC3" w:rsidRPr="00F37F03" w:rsidRDefault="00373EC3" w:rsidP="00AF788E">
      <w:pPr>
        <w:pStyle w:val="B1"/>
        <w:rPr>
          <w:rFonts w:eastAsia="Malgun Gothic"/>
          <w:lang w:val="en-US"/>
        </w:rPr>
      </w:pPr>
    </w:p>
    <w:p w14:paraId="554670AD" w14:textId="78DE32CC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24470D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="00373EC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E1CC3" w14:textId="77777777" w:rsidR="00576501" w:rsidRDefault="00576501">
      <w:r>
        <w:separator/>
      </w:r>
    </w:p>
  </w:endnote>
  <w:endnote w:type="continuationSeparator" w:id="0">
    <w:p w14:paraId="44AA65E6" w14:textId="77777777" w:rsidR="00576501" w:rsidRDefault="00576501">
      <w:r>
        <w:continuationSeparator/>
      </w:r>
    </w:p>
  </w:endnote>
  <w:endnote w:type="continuationNotice" w:id="1">
    <w:p w14:paraId="11901B2B" w14:textId="77777777" w:rsidR="00576501" w:rsidRDefault="00576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6C8C3" w14:textId="77777777" w:rsidR="00576501" w:rsidRDefault="00576501">
      <w:r>
        <w:separator/>
      </w:r>
    </w:p>
  </w:footnote>
  <w:footnote w:type="continuationSeparator" w:id="0">
    <w:p w14:paraId="412FA994" w14:textId="77777777" w:rsidR="00576501" w:rsidRDefault="00576501">
      <w:r>
        <w:continuationSeparator/>
      </w:r>
    </w:p>
  </w:footnote>
  <w:footnote w:type="continuationNotice" w:id="1">
    <w:p w14:paraId="1FA80184" w14:textId="77777777" w:rsidR="00576501" w:rsidRDefault="005765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rg">
    <w15:presenceInfo w15:providerId="None" w15:userId="Ericsson_rg"/>
  </w15:person>
  <w15:person w15:author="Ericsson-June15">
    <w15:presenceInfo w15:providerId="None" w15:userId="Ericsson-June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073D"/>
    <w:rsid w:val="00000E7C"/>
    <w:rsid w:val="000010DF"/>
    <w:rsid w:val="000010F9"/>
    <w:rsid w:val="00001238"/>
    <w:rsid w:val="00002A8D"/>
    <w:rsid w:val="0000482C"/>
    <w:rsid w:val="000048FB"/>
    <w:rsid w:val="00006CEA"/>
    <w:rsid w:val="000076AB"/>
    <w:rsid w:val="000107B1"/>
    <w:rsid w:val="00011257"/>
    <w:rsid w:val="00011727"/>
    <w:rsid w:val="00012631"/>
    <w:rsid w:val="00012716"/>
    <w:rsid w:val="00012AD6"/>
    <w:rsid w:val="00012EC8"/>
    <w:rsid w:val="0001518F"/>
    <w:rsid w:val="00015E52"/>
    <w:rsid w:val="00016592"/>
    <w:rsid w:val="000167D3"/>
    <w:rsid w:val="000175D5"/>
    <w:rsid w:val="000202E3"/>
    <w:rsid w:val="00020C03"/>
    <w:rsid w:val="00020D3B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3060A"/>
    <w:rsid w:val="00031292"/>
    <w:rsid w:val="00032A7A"/>
    <w:rsid w:val="00032B2D"/>
    <w:rsid w:val="00032B3C"/>
    <w:rsid w:val="00032C92"/>
    <w:rsid w:val="00034043"/>
    <w:rsid w:val="00034886"/>
    <w:rsid w:val="000348E1"/>
    <w:rsid w:val="00034DD1"/>
    <w:rsid w:val="00035957"/>
    <w:rsid w:val="00035F9E"/>
    <w:rsid w:val="0003659A"/>
    <w:rsid w:val="0003705B"/>
    <w:rsid w:val="0004018F"/>
    <w:rsid w:val="00040458"/>
    <w:rsid w:val="000419E6"/>
    <w:rsid w:val="0004294E"/>
    <w:rsid w:val="00043883"/>
    <w:rsid w:val="000439A8"/>
    <w:rsid w:val="00043E58"/>
    <w:rsid w:val="000440F9"/>
    <w:rsid w:val="0004465C"/>
    <w:rsid w:val="0004551A"/>
    <w:rsid w:val="0004582E"/>
    <w:rsid w:val="00045E0A"/>
    <w:rsid w:val="00046221"/>
    <w:rsid w:val="00047C63"/>
    <w:rsid w:val="000501B8"/>
    <w:rsid w:val="00052109"/>
    <w:rsid w:val="00052832"/>
    <w:rsid w:val="000530A8"/>
    <w:rsid w:val="000532DC"/>
    <w:rsid w:val="000533F2"/>
    <w:rsid w:val="0005398C"/>
    <w:rsid w:val="00054CCB"/>
    <w:rsid w:val="00055E8F"/>
    <w:rsid w:val="000564A3"/>
    <w:rsid w:val="000567B6"/>
    <w:rsid w:val="0005682B"/>
    <w:rsid w:val="00056D5E"/>
    <w:rsid w:val="000571F3"/>
    <w:rsid w:val="00057D9B"/>
    <w:rsid w:val="0006097F"/>
    <w:rsid w:val="00062216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0FC5"/>
    <w:rsid w:val="00082A44"/>
    <w:rsid w:val="000830EE"/>
    <w:rsid w:val="00083122"/>
    <w:rsid w:val="00086130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40C"/>
    <w:rsid w:val="000964C3"/>
    <w:rsid w:val="00096798"/>
    <w:rsid w:val="000A0261"/>
    <w:rsid w:val="000A099C"/>
    <w:rsid w:val="000A1A25"/>
    <w:rsid w:val="000A1ABD"/>
    <w:rsid w:val="000A1DFC"/>
    <w:rsid w:val="000A423F"/>
    <w:rsid w:val="000A44B1"/>
    <w:rsid w:val="000A53F7"/>
    <w:rsid w:val="000A6E57"/>
    <w:rsid w:val="000A7A1E"/>
    <w:rsid w:val="000B150C"/>
    <w:rsid w:val="000B1F1F"/>
    <w:rsid w:val="000B234B"/>
    <w:rsid w:val="000B290F"/>
    <w:rsid w:val="000B2CD6"/>
    <w:rsid w:val="000B2EFB"/>
    <w:rsid w:val="000B3536"/>
    <w:rsid w:val="000B408D"/>
    <w:rsid w:val="000B4E05"/>
    <w:rsid w:val="000B6310"/>
    <w:rsid w:val="000C03B4"/>
    <w:rsid w:val="000C045D"/>
    <w:rsid w:val="000C0C63"/>
    <w:rsid w:val="000C15EF"/>
    <w:rsid w:val="000C2431"/>
    <w:rsid w:val="000C252D"/>
    <w:rsid w:val="000C3BDE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D6BD0"/>
    <w:rsid w:val="000E04AA"/>
    <w:rsid w:val="000E13DA"/>
    <w:rsid w:val="000E1488"/>
    <w:rsid w:val="000E1F3B"/>
    <w:rsid w:val="000E476B"/>
    <w:rsid w:val="000E4CE8"/>
    <w:rsid w:val="000E551A"/>
    <w:rsid w:val="000E68CA"/>
    <w:rsid w:val="000E736D"/>
    <w:rsid w:val="000E7A7F"/>
    <w:rsid w:val="000F01D9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C0A"/>
    <w:rsid w:val="00100ECF"/>
    <w:rsid w:val="0010166E"/>
    <w:rsid w:val="00101A57"/>
    <w:rsid w:val="00103713"/>
    <w:rsid w:val="00104F43"/>
    <w:rsid w:val="00106D14"/>
    <w:rsid w:val="00107AAB"/>
    <w:rsid w:val="00111566"/>
    <w:rsid w:val="00113B63"/>
    <w:rsid w:val="001143F6"/>
    <w:rsid w:val="001147BF"/>
    <w:rsid w:val="0011552A"/>
    <w:rsid w:val="00115FF3"/>
    <w:rsid w:val="001167F2"/>
    <w:rsid w:val="00116CDD"/>
    <w:rsid w:val="001176E7"/>
    <w:rsid w:val="00117732"/>
    <w:rsid w:val="001202CF"/>
    <w:rsid w:val="001203A4"/>
    <w:rsid w:val="00123FBD"/>
    <w:rsid w:val="001251A2"/>
    <w:rsid w:val="00125C51"/>
    <w:rsid w:val="00125CD3"/>
    <w:rsid w:val="00125DEF"/>
    <w:rsid w:val="0012798E"/>
    <w:rsid w:val="0013012B"/>
    <w:rsid w:val="00130307"/>
    <w:rsid w:val="00130316"/>
    <w:rsid w:val="0013052E"/>
    <w:rsid w:val="001318CA"/>
    <w:rsid w:val="00131DDF"/>
    <w:rsid w:val="00133796"/>
    <w:rsid w:val="00134350"/>
    <w:rsid w:val="001344AA"/>
    <w:rsid w:val="00134B8C"/>
    <w:rsid w:val="00134EF6"/>
    <w:rsid w:val="0013504C"/>
    <w:rsid w:val="00135854"/>
    <w:rsid w:val="001369FB"/>
    <w:rsid w:val="00136A7C"/>
    <w:rsid w:val="0013794F"/>
    <w:rsid w:val="00137AE4"/>
    <w:rsid w:val="00137CC7"/>
    <w:rsid w:val="00140399"/>
    <w:rsid w:val="001417B8"/>
    <w:rsid w:val="0014317E"/>
    <w:rsid w:val="001433E6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BBA"/>
    <w:rsid w:val="00165824"/>
    <w:rsid w:val="00165A0F"/>
    <w:rsid w:val="00166369"/>
    <w:rsid w:val="00166C96"/>
    <w:rsid w:val="00167594"/>
    <w:rsid w:val="001700C4"/>
    <w:rsid w:val="001708FE"/>
    <w:rsid w:val="00174BCB"/>
    <w:rsid w:val="00174F4B"/>
    <w:rsid w:val="0017596E"/>
    <w:rsid w:val="00175AB0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6D57"/>
    <w:rsid w:val="00187206"/>
    <w:rsid w:val="0018744E"/>
    <w:rsid w:val="00187E34"/>
    <w:rsid w:val="00187F45"/>
    <w:rsid w:val="00190476"/>
    <w:rsid w:val="001910FE"/>
    <w:rsid w:val="00192D18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B765A"/>
    <w:rsid w:val="001C0D29"/>
    <w:rsid w:val="001C2E7C"/>
    <w:rsid w:val="001C2F66"/>
    <w:rsid w:val="001C341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6CC"/>
    <w:rsid w:val="001D5A53"/>
    <w:rsid w:val="001D6808"/>
    <w:rsid w:val="001D6BF8"/>
    <w:rsid w:val="001D74F6"/>
    <w:rsid w:val="001D7EA0"/>
    <w:rsid w:val="001E0B78"/>
    <w:rsid w:val="001E1A64"/>
    <w:rsid w:val="001E215D"/>
    <w:rsid w:val="001E29BA"/>
    <w:rsid w:val="001E2A5D"/>
    <w:rsid w:val="001E2DA9"/>
    <w:rsid w:val="001E41F3"/>
    <w:rsid w:val="001E5A1C"/>
    <w:rsid w:val="001E5B3B"/>
    <w:rsid w:val="001E604E"/>
    <w:rsid w:val="001E66DF"/>
    <w:rsid w:val="001E6893"/>
    <w:rsid w:val="001E7433"/>
    <w:rsid w:val="001F3827"/>
    <w:rsid w:val="001F3ED6"/>
    <w:rsid w:val="001F44FC"/>
    <w:rsid w:val="001F4A00"/>
    <w:rsid w:val="001F63F2"/>
    <w:rsid w:val="001F6C9D"/>
    <w:rsid w:val="00200199"/>
    <w:rsid w:val="002019F9"/>
    <w:rsid w:val="0020225A"/>
    <w:rsid w:val="00203918"/>
    <w:rsid w:val="00203DBA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E79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E01"/>
    <w:rsid w:val="0022219F"/>
    <w:rsid w:val="00223319"/>
    <w:rsid w:val="00223F04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89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70D"/>
    <w:rsid w:val="00244E0D"/>
    <w:rsid w:val="00244E1D"/>
    <w:rsid w:val="002460F5"/>
    <w:rsid w:val="00246AAA"/>
    <w:rsid w:val="00247AEC"/>
    <w:rsid w:val="00247FAF"/>
    <w:rsid w:val="00250D18"/>
    <w:rsid w:val="00250F1E"/>
    <w:rsid w:val="0025138C"/>
    <w:rsid w:val="002515C6"/>
    <w:rsid w:val="002526F6"/>
    <w:rsid w:val="00252FA5"/>
    <w:rsid w:val="002541DC"/>
    <w:rsid w:val="00256D6E"/>
    <w:rsid w:val="00260285"/>
    <w:rsid w:val="002604BE"/>
    <w:rsid w:val="00261D76"/>
    <w:rsid w:val="00261EB6"/>
    <w:rsid w:val="00262BAD"/>
    <w:rsid w:val="00263176"/>
    <w:rsid w:val="002634A5"/>
    <w:rsid w:val="00263FD9"/>
    <w:rsid w:val="00263FE4"/>
    <w:rsid w:val="002645CB"/>
    <w:rsid w:val="00265E36"/>
    <w:rsid w:val="0026632A"/>
    <w:rsid w:val="002668F5"/>
    <w:rsid w:val="00267103"/>
    <w:rsid w:val="00267660"/>
    <w:rsid w:val="00270E52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61"/>
    <w:rsid w:val="00284AB9"/>
    <w:rsid w:val="0028537B"/>
    <w:rsid w:val="0028627E"/>
    <w:rsid w:val="002867E9"/>
    <w:rsid w:val="002870FB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D35"/>
    <w:rsid w:val="002A3449"/>
    <w:rsid w:val="002A48C0"/>
    <w:rsid w:val="002A4BCF"/>
    <w:rsid w:val="002A4DED"/>
    <w:rsid w:val="002A575D"/>
    <w:rsid w:val="002A5DE6"/>
    <w:rsid w:val="002A66CF"/>
    <w:rsid w:val="002A7BB7"/>
    <w:rsid w:val="002A7E16"/>
    <w:rsid w:val="002B0EAB"/>
    <w:rsid w:val="002B0FB1"/>
    <w:rsid w:val="002B1047"/>
    <w:rsid w:val="002B1099"/>
    <w:rsid w:val="002B16A0"/>
    <w:rsid w:val="002B1E65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B7390"/>
    <w:rsid w:val="002C1351"/>
    <w:rsid w:val="002C13EF"/>
    <w:rsid w:val="002C195E"/>
    <w:rsid w:val="002C3417"/>
    <w:rsid w:val="002C3844"/>
    <w:rsid w:val="002C4027"/>
    <w:rsid w:val="002C6123"/>
    <w:rsid w:val="002C614A"/>
    <w:rsid w:val="002C764B"/>
    <w:rsid w:val="002D023E"/>
    <w:rsid w:val="002D13DB"/>
    <w:rsid w:val="002D3755"/>
    <w:rsid w:val="002D4252"/>
    <w:rsid w:val="002D4569"/>
    <w:rsid w:val="002D49E8"/>
    <w:rsid w:val="002D7A54"/>
    <w:rsid w:val="002E06CA"/>
    <w:rsid w:val="002E270E"/>
    <w:rsid w:val="002E2FBA"/>
    <w:rsid w:val="002E3068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3A4"/>
    <w:rsid w:val="003064B6"/>
    <w:rsid w:val="00306C1D"/>
    <w:rsid w:val="0031013E"/>
    <w:rsid w:val="003110A3"/>
    <w:rsid w:val="00312CB9"/>
    <w:rsid w:val="0031314E"/>
    <w:rsid w:val="00313C86"/>
    <w:rsid w:val="00314909"/>
    <w:rsid w:val="003167ED"/>
    <w:rsid w:val="0032042F"/>
    <w:rsid w:val="00321DA7"/>
    <w:rsid w:val="00323C75"/>
    <w:rsid w:val="0032412B"/>
    <w:rsid w:val="00325D3B"/>
    <w:rsid w:val="00325D4E"/>
    <w:rsid w:val="00326342"/>
    <w:rsid w:val="00326422"/>
    <w:rsid w:val="00326C06"/>
    <w:rsid w:val="0032789E"/>
    <w:rsid w:val="003301A8"/>
    <w:rsid w:val="0033042C"/>
    <w:rsid w:val="00331CF6"/>
    <w:rsid w:val="00332BBF"/>
    <w:rsid w:val="00333179"/>
    <w:rsid w:val="003354D3"/>
    <w:rsid w:val="003355BB"/>
    <w:rsid w:val="003355E1"/>
    <w:rsid w:val="00336D9F"/>
    <w:rsid w:val="00336F91"/>
    <w:rsid w:val="0034015E"/>
    <w:rsid w:val="00342057"/>
    <w:rsid w:val="00342779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4A5B"/>
    <w:rsid w:val="003555F8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3EC3"/>
    <w:rsid w:val="0037402B"/>
    <w:rsid w:val="00374B6E"/>
    <w:rsid w:val="003752D3"/>
    <w:rsid w:val="00375B4A"/>
    <w:rsid w:val="00376D5C"/>
    <w:rsid w:val="00377F3D"/>
    <w:rsid w:val="00380222"/>
    <w:rsid w:val="003802DA"/>
    <w:rsid w:val="00381432"/>
    <w:rsid w:val="00382595"/>
    <w:rsid w:val="0038346B"/>
    <w:rsid w:val="00384290"/>
    <w:rsid w:val="003845D9"/>
    <w:rsid w:val="00384D5D"/>
    <w:rsid w:val="00385BD3"/>
    <w:rsid w:val="00385C78"/>
    <w:rsid w:val="003863B2"/>
    <w:rsid w:val="00387124"/>
    <w:rsid w:val="003872FE"/>
    <w:rsid w:val="00387535"/>
    <w:rsid w:val="00391647"/>
    <w:rsid w:val="00391E9B"/>
    <w:rsid w:val="00392369"/>
    <w:rsid w:val="00392578"/>
    <w:rsid w:val="00392909"/>
    <w:rsid w:val="0039307E"/>
    <w:rsid w:val="00393447"/>
    <w:rsid w:val="003941AD"/>
    <w:rsid w:val="0039429D"/>
    <w:rsid w:val="003949B1"/>
    <w:rsid w:val="0039527B"/>
    <w:rsid w:val="003954D7"/>
    <w:rsid w:val="00395CE2"/>
    <w:rsid w:val="00396074"/>
    <w:rsid w:val="00396940"/>
    <w:rsid w:val="00396A0D"/>
    <w:rsid w:val="00396E17"/>
    <w:rsid w:val="003A0022"/>
    <w:rsid w:val="003A0A7C"/>
    <w:rsid w:val="003A392D"/>
    <w:rsid w:val="003A4F56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4CA0"/>
    <w:rsid w:val="003C4D0E"/>
    <w:rsid w:val="003C5FAF"/>
    <w:rsid w:val="003C60ED"/>
    <w:rsid w:val="003C6961"/>
    <w:rsid w:val="003C710F"/>
    <w:rsid w:val="003C797B"/>
    <w:rsid w:val="003C7F36"/>
    <w:rsid w:val="003D0E9B"/>
    <w:rsid w:val="003D10ED"/>
    <w:rsid w:val="003D1258"/>
    <w:rsid w:val="003D1A12"/>
    <w:rsid w:val="003D2615"/>
    <w:rsid w:val="003D26EE"/>
    <w:rsid w:val="003D2C02"/>
    <w:rsid w:val="003D3ECD"/>
    <w:rsid w:val="003D4078"/>
    <w:rsid w:val="003D4216"/>
    <w:rsid w:val="003D4A83"/>
    <w:rsid w:val="003D4C23"/>
    <w:rsid w:val="003D5D1B"/>
    <w:rsid w:val="003D613E"/>
    <w:rsid w:val="003D61CF"/>
    <w:rsid w:val="003D61ED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D67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2C5B"/>
    <w:rsid w:val="003F762F"/>
    <w:rsid w:val="003F7803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23E"/>
    <w:rsid w:val="00412586"/>
    <w:rsid w:val="00412DA1"/>
    <w:rsid w:val="00412DAC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992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6D7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46F86"/>
    <w:rsid w:val="00447C5A"/>
    <w:rsid w:val="004500C1"/>
    <w:rsid w:val="00450EAA"/>
    <w:rsid w:val="004512A0"/>
    <w:rsid w:val="0045162D"/>
    <w:rsid w:val="00451C4E"/>
    <w:rsid w:val="00451DC7"/>
    <w:rsid w:val="0045239C"/>
    <w:rsid w:val="00452AF2"/>
    <w:rsid w:val="00453582"/>
    <w:rsid w:val="004539CF"/>
    <w:rsid w:val="004543B0"/>
    <w:rsid w:val="00457877"/>
    <w:rsid w:val="0046022A"/>
    <w:rsid w:val="004606A8"/>
    <w:rsid w:val="00461073"/>
    <w:rsid w:val="0046120B"/>
    <w:rsid w:val="004616DA"/>
    <w:rsid w:val="00461EC5"/>
    <w:rsid w:val="00465B92"/>
    <w:rsid w:val="004663ED"/>
    <w:rsid w:val="00466554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1B0"/>
    <w:rsid w:val="0047565A"/>
    <w:rsid w:val="0047592B"/>
    <w:rsid w:val="00475DB6"/>
    <w:rsid w:val="004766C2"/>
    <w:rsid w:val="004766C5"/>
    <w:rsid w:val="0047788E"/>
    <w:rsid w:val="00480494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5287"/>
    <w:rsid w:val="0048578F"/>
    <w:rsid w:val="0048651A"/>
    <w:rsid w:val="00486FED"/>
    <w:rsid w:val="0048741D"/>
    <w:rsid w:val="0049014B"/>
    <w:rsid w:val="00491A36"/>
    <w:rsid w:val="0049211E"/>
    <w:rsid w:val="00492F18"/>
    <w:rsid w:val="004930ED"/>
    <w:rsid w:val="00493882"/>
    <w:rsid w:val="0049418A"/>
    <w:rsid w:val="0049499A"/>
    <w:rsid w:val="00494BEC"/>
    <w:rsid w:val="0049622C"/>
    <w:rsid w:val="00496404"/>
    <w:rsid w:val="0049670D"/>
    <w:rsid w:val="004A085C"/>
    <w:rsid w:val="004A311D"/>
    <w:rsid w:val="004A3E16"/>
    <w:rsid w:val="004A413C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2A"/>
    <w:rsid w:val="004B41BB"/>
    <w:rsid w:val="004B4609"/>
    <w:rsid w:val="004B5325"/>
    <w:rsid w:val="004B5B41"/>
    <w:rsid w:val="004B7454"/>
    <w:rsid w:val="004C12B6"/>
    <w:rsid w:val="004C1A38"/>
    <w:rsid w:val="004C1F1D"/>
    <w:rsid w:val="004C244B"/>
    <w:rsid w:val="004C32B7"/>
    <w:rsid w:val="004C3635"/>
    <w:rsid w:val="004C3C2B"/>
    <w:rsid w:val="004C3D65"/>
    <w:rsid w:val="004C48EA"/>
    <w:rsid w:val="004C53C9"/>
    <w:rsid w:val="004C5632"/>
    <w:rsid w:val="004D01B9"/>
    <w:rsid w:val="004D034B"/>
    <w:rsid w:val="004D1EC2"/>
    <w:rsid w:val="004D2D05"/>
    <w:rsid w:val="004D43A0"/>
    <w:rsid w:val="004D51D1"/>
    <w:rsid w:val="004D54F0"/>
    <w:rsid w:val="004D780B"/>
    <w:rsid w:val="004D7C68"/>
    <w:rsid w:val="004D7F21"/>
    <w:rsid w:val="004E06AB"/>
    <w:rsid w:val="004E0F1A"/>
    <w:rsid w:val="004E1774"/>
    <w:rsid w:val="004E20DA"/>
    <w:rsid w:val="004E2276"/>
    <w:rsid w:val="004E3B3E"/>
    <w:rsid w:val="004E4824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269"/>
    <w:rsid w:val="004F2EEF"/>
    <w:rsid w:val="004F317C"/>
    <w:rsid w:val="004F378C"/>
    <w:rsid w:val="004F3796"/>
    <w:rsid w:val="004F3E5C"/>
    <w:rsid w:val="004F54F0"/>
    <w:rsid w:val="004F6A7E"/>
    <w:rsid w:val="004F6C8A"/>
    <w:rsid w:val="004F6EC8"/>
    <w:rsid w:val="004F7B82"/>
    <w:rsid w:val="0050014B"/>
    <w:rsid w:val="00500FDB"/>
    <w:rsid w:val="00501E6C"/>
    <w:rsid w:val="005026C7"/>
    <w:rsid w:val="00502807"/>
    <w:rsid w:val="00502FC8"/>
    <w:rsid w:val="00503245"/>
    <w:rsid w:val="00504720"/>
    <w:rsid w:val="00504880"/>
    <w:rsid w:val="00505360"/>
    <w:rsid w:val="00505C32"/>
    <w:rsid w:val="00506CA9"/>
    <w:rsid w:val="00507273"/>
    <w:rsid w:val="0050743C"/>
    <w:rsid w:val="0050772B"/>
    <w:rsid w:val="0050780D"/>
    <w:rsid w:val="00507E03"/>
    <w:rsid w:val="00510B52"/>
    <w:rsid w:val="00510C6F"/>
    <w:rsid w:val="00510DA1"/>
    <w:rsid w:val="00511E71"/>
    <w:rsid w:val="00513596"/>
    <w:rsid w:val="00514974"/>
    <w:rsid w:val="0051519E"/>
    <w:rsid w:val="005153DD"/>
    <w:rsid w:val="00516079"/>
    <w:rsid w:val="00517032"/>
    <w:rsid w:val="0051742C"/>
    <w:rsid w:val="00517B8E"/>
    <w:rsid w:val="0052034A"/>
    <w:rsid w:val="005207D7"/>
    <w:rsid w:val="0052089C"/>
    <w:rsid w:val="00521803"/>
    <w:rsid w:val="005219A0"/>
    <w:rsid w:val="00521EF9"/>
    <w:rsid w:val="00522584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7EF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BE7"/>
    <w:rsid w:val="00540E02"/>
    <w:rsid w:val="005419FC"/>
    <w:rsid w:val="00541C97"/>
    <w:rsid w:val="0054202B"/>
    <w:rsid w:val="0054214E"/>
    <w:rsid w:val="00542C94"/>
    <w:rsid w:val="00542D4D"/>
    <w:rsid w:val="005462A7"/>
    <w:rsid w:val="005469E3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12D6"/>
    <w:rsid w:val="00563633"/>
    <w:rsid w:val="00564203"/>
    <w:rsid w:val="0056473B"/>
    <w:rsid w:val="00564B86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F29"/>
    <w:rsid w:val="005724D4"/>
    <w:rsid w:val="005735C2"/>
    <w:rsid w:val="0057398C"/>
    <w:rsid w:val="005741C3"/>
    <w:rsid w:val="0057529C"/>
    <w:rsid w:val="005755E0"/>
    <w:rsid w:val="00575952"/>
    <w:rsid w:val="00575FE7"/>
    <w:rsid w:val="005763A7"/>
    <w:rsid w:val="00576501"/>
    <w:rsid w:val="0057717F"/>
    <w:rsid w:val="005774DD"/>
    <w:rsid w:val="0057756D"/>
    <w:rsid w:val="005777C4"/>
    <w:rsid w:val="005809A2"/>
    <w:rsid w:val="00581103"/>
    <w:rsid w:val="00581EE1"/>
    <w:rsid w:val="00582217"/>
    <w:rsid w:val="005823E9"/>
    <w:rsid w:val="00582FBB"/>
    <w:rsid w:val="00583587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ABB"/>
    <w:rsid w:val="0058703A"/>
    <w:rsid w:val="00587A03"/>
    <w:rsid w:val="00587BD8"/>
    <w:rsid w:val="00590919"/>
    <w:rsid w:val="00590D58"/>
    <w:rsid w:val="0059162F"/>
    <w:rsid w:val="00591C67"/>
    <w:rsid w:val="00591E7B"/>
    <w:rsid w:val="00592440"/>
    <w:rsid w:val="005933C4"/>
    <w:rsid w:val="00593753"/>
    <w:rsid w:val="0059381D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2A03"/>
    <w:rsid w:val="005B3502"/>
    <w:rsid w:val="005B37B9"/>
    <w:rsid w:val="005B3CF6"/>
    <w:rsid w:val="005B4EC1"/>
    <w:rsid w:val="005B5424"/>
    <w:rsid w:val="005B5B67"/>
    <w:rsid w:val="005B5D33"/>
    <w:rsid w:val="005B6221"/>
    <w:rsid w:val="005B6814"/>
    <w:rsid w:val="005B7FA9"/>
    <w:rsid w:val="005C0462"/>
    <w:rsid w:val="005C12DE"/>
    <w:rsid w:val="005C1635"/>
    <w:rsid w:val="005C2158"/>
    <w:rsid w:val="005C26FB"/>
    <w:rsid w:val="005C3144"/>
    <w:rsid w:val="005C4205"/>
    <w:rsid w:val="005C55AF"/>
    <w:rsid w:val="005C684D"/>
    <w:rsid w:val="005C7073"/>
    <w:rsid w:val="005C70B5"/>
    <w:rsid w:val="005C79AB"/>
    <w:rsid w:val="005D0478"/>
    <w:rsid w:val="005D05AA"/>
    <w:rsid w:val="005D0A0B"/>
    <w:rsid w:val="005D0F77"/>
    <w:rsid w:val="005D11BA"/>
    <w:rsid w:val="005D3241"/>
    <w:rsid w:val="005D47AA"/>
    <w:rsid w:val="005D51B0"/>
    <w:rsid w:val="005D5305"/>
    <w:rsid w:val="005D5989"/>
    <w:rsid w:val="005D7DD1"/>
    <w:rsid w:val="005E13F4"/>
    <w:rsid w:val="005E20B8"/>
    <w:rsid w:val="005E2C44"/>
    <w:rsid w:val="005E3924"/>
    <w:rsid w:val="005E3D01"/>
    <w:rsid w:val="005E41DE"/>
    <w:rsid w:val="005E4909"/>
    <w:rsid w:val="005E4ABA"/>
    <w:rsid w:val="005E4AF0"/>
    <w:rsid w:val="005E57B7"/>
    <w:rsid w:val="005E62BC"/>
    <w:rsid w:val="005E658C"/>
    <w:rsid w:val="005E79EC"/>
    <w:rsid w:val="005E7BE4"/>
    <w:rsid w:val="005F0842"/>
    <w:rsid w:val="005F1A85"/>
    <w:rsid w:val="005F1D81"/>
    <w:rsid w:val="005F33DA"/>
    <w:rsid w:val="005F49B1"/>
    <w:rsid w:val="005F6AF9"/>
    <w:rsid w:val="005F7638"/>
    <w:rsid w:val="0060023E"/>
    <w:rsid w:val="0060037F"/>
    <w:rsid w:val="006005D6"/>
    <w:rsid w:val="00600DC4"/>
    <w:rsid w:val="00601D1F"/>
    <w:rsid w:val="00603D82"/>
    <w:rsid w:val="006044D9"/>
    <w:rsid w:val="00604EF8"/>
    <w:rsid w:val="00605F2B"/>
    <w:rsid w:val="0060661C"/>
    <w:rsid w:val="00606C28"/>
    <w:rsid w:val="00606DC3"/>
    <w:rsid w:val="00607CA1"/>
    <w:rsid w:val="00607D5A"/>
    <w:rsid w:val="006102B7"/>
    <w:rsid w:val="006107EB"/>
    <w:rsid w:val="0061183A"/>
    <w:rsid w:val="00611B8B"/>
    <w:rsid w:val="006123FB"/>
    <w:rsid w:val="00612C94"/>
    <w:rsid w:val="00613218"/>
    <w:rsid w:val="0061385B"/>
    <w:rsid w:val="00613976"/>
    <w:rsid w:val="00613CB2"/>
    <w:rsid w:val="00614125"/>
    <w:rsid w:val="00614B19"/>
    <w:rsid w:val="0061542C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285D"/>
    <w:rsid w:val="006235FA"/>
    <w:rsid w:val="00623780"/>
    <w:rsid w:val="00626FFC"/>
    <w:rsid w:val="0062725C"/>
    <w:rsid w:val="00630C37"/>
    <w:rsid w:val="006310E4"/>
    <w:rsid w:val="006313A1"/>
    <w:rsid w:val="0063281D"/>
    <w:rsid w:val="00633E07"/>
    <w:rsid w:val="006365D3"/>
    <w:rsid w:val="00637151"/>
    <w:rsid w:val="00637532"/>
    <w:rsid w:val="006375B6"/>
    <w:rsid w:val="00641021"/>
    <w:rsid w:val="006416C6"/>
    <w:rsid w:val="006418F3"/>
    <w:rsid w:val="0064217E"/>
    <w:rsid w:val="00642835"/>
    <w:rsid w:val="006429F8"/>
    <w:rsid w:val="0064315F"/>
    <w:rsid w:val="0064393B"/>
    <w:rsid w:val="00644390"/>
    <w:rsid w:val="00644B6A"/>
    <w:rsid w:val="0065003E"/>
    <w:rsid w:val="006515CA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4810"/>
    <w:rsid w:val="0066531C"/>
    <w:rsid w:val="00665F4A"/>
    <w:rsid w:val="00670C72"/>
    <w:rsid w:val="006731C0"/>
    <w:rsid w:val="006731ED"/>
    <w:rsid w:val="006734DA"/>
    <w:rsid w:val="006745A7"/>
    <w:rsid w:val="0067585D"/>
    <w:rsid w:val="00676213"/>
    <w:rsid w:val="0067687F"/>
    <w:rsid w:val="006771F3"/>
    <w:rsid w:val="00677CD0"/>
    <w:rsid w:val="00680225"/>
    <w:rsid w:val="006804A2"/>
    <w:rsid w:val="00681DA1"/>
    <w:rsid w:val="00681EE9"/>
    <w:rsid w:val="00682D80"/>
    <w:rsid w:val="00683157"/>
    <w:rsid w:val="00683A72"/>
    <w:rsid w:val="00684701"/>
    <w:rsid w:val="006853F2"/>
    <w:rsid w:val="006867CE"/>
    <w:rsid w:val="00687937"/>
    <w:rsid w:val="006905DF"/>
    <w:rsid w:val="00690DF0"/>
    <w:rsid w:val="0069181F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16BE"/>
    <w:rsid w:val="006A201D"/>
    <w:rsid w:val="006A29E6"/>
    <w:rsid w:val="006A2A97"/>
    <w:rsid w:val="006A3409"/>
    <w:rsid w:val="006A6569"/>
    <w:rsid w:val="006A6A50"/>
    <w:rsid w:val="006A6EC0"/>
    <w:rsid w:val="006A73B2"/>
    <w:rsid w:val="006A758C"/>
    <w:rsid w:val="006A77DB"/>
    <w:rsid w:val="006A79DC"/>
    <w:rsid w:val="006A7E52"/>
    <w:rsid w:val="006B11F9"/>
    <w:rsid w:val="006B240D"/>
    <w:rsid w:val="006B24BE"/>
    <w:rsid w:val="006B3C2A"/>
    <w:rsid w:val="006B45D3"/>
    <w:rsid w:val="006B4754"/>
    <w:rsid w:val="006B4E63"/>
    <w:rsid w:val="006B4F51"/>
    <w:rsid w:val="006B731C"/>
    <w:rsid w:val="006B7DAC"/>
    <w:rsid w:val="006B7EE5"/>
    <w:rsid w:val="006C063B"/>
    <w:rsid w:val="006C0AD2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EEF"/>
    <w:rsid w:val="006C7F9C"/>
    <w:rsid w:val="006D1945"/>
    <w:rsid w:val="006D21B9"/>
    <w:rsid w:val="006D253F"/>
    <w:rsid w:val="006D37D1"/>
    <w:rsid w:val="006D4207"/>
    <w:rsid w:val="006D4B6E"/>
    <w:rsid w:val="006D4F0F"/>
    <w:rsid w:val="006D4FB7"/>
    <w:rsid w:val="006D52A8"/>
    <w:rsid w:val="006D58FB"/>
    <w:rsid w:val="006D5EC3"/>
    <w:rsid w:val="006D71C2"/>
    <w:rsid w:val="006E0F80"/>
    <w:rsid w:val="006E1CF9"/>
    <w:rsid w:val="006E21FB"/>
    <w:rsid w:val="006E27EF"/>
    <w:rsid w:val="006E3C8F"/>
    <w:rsid w:val="006E6C3B"/>
    <w:rsid w:val="006E6EF4"/>
    <w:rsid w:val="006E7E0B"/>
    <w:rsid w:val="006F0C19"/>
    <w:rsid w:val="006F1410"/>
    <w:rsid w:val="006F1751"/>
    <w:rsid w:val="006F2004"/>
    <w:rsid w:val="006F2482"/>
    <w:rsid w:val="006F265F"/>
    <w:rsid w:val="006F324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3D8B"/>
    <w:rsid w:val="00706054"/>
    <w:rsid w:val="00706D81"/>
    <w:rsid w:val="00706DA4"/>
    <w:rsid w:val="00707BCB"/>
    <w:rsid w:val="00711227"/>
    <w:rsid w:val="0071148B"/>
    <w:rsid w:val="00711F4E"/>
    <w:rsid w:val="00712798"/>
    <w:rsid w:val="007130E9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4ED8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02B"/>
    <w:rsid w:val="0073562B"/>
    <w:rsid w:val="00735E21"/>
    <w:rsid w:val="00736269"/>
    <w:rsid w:val="00736597"/>
    <w:rsid w:val="00736779"/>
    <w:rsid w:val="00736D73"/>
    <w:rsid w:val="00737F44"/>
    <w:rsid w:val="00740000"/>
    <w:rsid w:val="00740609"/>
    <w:rsid w:val="007416A3"/>
    <w:rsid w:val="00741BA0"/>
    <w:rsid w:val="00741DC9"/>
    <w:rsid w:val="0074200A"/>
    <w:rsid w:val="00742D12"/>
    <w:rsid w:val="00745169"/>
    <w:rsid w:val="007479F4"/>
    <w:rsid w:val="00747EBF"/>
    <w:rsid w:val="007501A3"/>
    <w:rsid w:val="00750BAE"/>
    <w:rsid w:val="007526CB"/>
    <w:rsid w:val="0075284F"/>
    <w:rsid w:val="00752BC7"/>
    <w:rsid w:val="00752E2B"/>
    <w:rsid w:val="00752F2C"/>
    <w:rsid w:val="0075612C"/>
    <w:rsid w:val="00756202"/>
    <w:rsid w:val="007573C6"/>
    <w:rsid w:val="00761256"/>
    <w:rsid w:val="007618DF"/>
    <w:rsid w:val="00763AE0"/>
    <w:rsid w:val="00764574"/>
    <w:rsid w:val="00764957"/>
    <w:rsid w:val="007650D1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6B47"/>
    <w:rsid w:val="00777587"/>
    <w:rsid w:val="0078096F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5A5"/>
    <w:rsid w:val="00792957"/>
    <w:rsid w:val="00792B8F"/>
    <w:rsid w:val="007942D6"/>
    <w:rsid w:val="007958C7"/>
    <w:rsid w:val="00795953"/>
    <w:rsid w:val="00796E2B"/>
    <w:rsid w:val="007A10A9"/>
    <w:rsid w:val="007A13DB"/>
    <w:rsid w:val="007A21E8"/>
    <w:rsid w:val="007A2376"/>
    <w:rsid w:val="007A416E"/>
    <w:rsid w:val="007A4A08"/>
    <w:rsid w:val="007A5438"/>
    <w:rsid w:val="007A60D0"/>
    <w:rsid w:val="007A768D"/>
    <w:rsid w:val="007A7831"/>
    <w:rsid w:val="007A7F5E"/>
    <w:rsid w:val="007B0709"/>
    <w:rsid w:val="007B1231"/>
    <w:rsid w:val="007B156A"/>
    <w:rsid w:val="007B161D"/>
    <w:rsid w:val="007B36E1"/>
    <w:rsid w:val="007B3A49"/>
    <w:rsid w:val="007B4183"/>
    <w:rsid w:val="007B4506"/>
    <w:rsid w:val="007B512A"/>
    <w:rsid w:val="007B513E"/>
    <w:rsid w:val="007B5990"/>
    <w:rsid w:val="007B6406"/>
    <w:rsid w:val="007C04A2"/>
    <w:rsid w:val="007C08B4"/>
    <w:rsid w:val="007C18B5"/>
    <w:rsid w:val="007C2097"/>
    <w:rsid w:val="007C278B"/>
    <w:rsid w:val="007C3964"/>
    <w:rsid w:val="007C40BB"/>
    <w:rsid w:val="007C46EF"/>
    <w:rsid w:val="007C5CA8"/>
    <w:rsid w:val="007C6A11"/>
    <w:rsid w:val="007D1645"/>
    <w:rsid w:val="007D230A"/>
    <w:rsid w:val="007D4178"/>
    <w:rsid w:val="007D4F9A"/>
    <w:rsid w:val="007D527A"/>
    <w:rsid w:val="007D6D28"/>
    <w:rsid w:val="007D72E1"/>
    <w:rsid w:val="007E02B2"/>
    <w:rsid w:val="007E0640"/>
    <w:rsid w:val="007E0DCE"/>
    <w:rsid w:val="007E174B"/>
    <w:rsid w:val="007E1E32"/>
    <w:rsid w:val="007E1E98"/>
    <w:rsid w:val="007E241A"/>
    <w:rsid w:val="007E26BA"/>
    <w:rsid w:val="007E2754"/>
    <w:rsid w:val="007E2DA1"/>
    <w:rsid w:val="007E320B"/>
    <w:rsid w:val="007E32E4"/>
    <w:rsid w:val="007E5B7F"/>
    <w:rsid w:val="007E62C4"/>
    <w:rsid w:val="007E6B42"/>
    <w:rsid w:val="007E72E4"/>
    <w:rsid w:val="007E7C44"/>
    <w:rsid w:val="007F0537"/>
    <w:rsid w:val="007F09F1"/>
    <w:rsid w:val="007F110B"/>
    <w:rsid w:val="007F1432"/>
    <w:rsid w:val="007F23CD"/>
    <w:rsid w:val="007F290D"/>
    <w:rsid w:val="007F2A5A"/>
    <w:rsid w:val="007F55CC"/>
    <w:rsid w:val="007F56D4"/>
    <w:rsid w:val="007F5751"/>
    <w:rsid w:val="00800104"/>
    <w:rsid w:val="0080090E"/>
    <w:rsid w:val="00800965"/>
    <w:rsid w:val="00800FD1"/>
    <w:rsid w:val="00801498"/>
    <w:rsid w:val="00801A65"/>
    <w:rsid w:val="00802EA5"/>
    <w:rsid w:val="00803ABD"/>
    <w:rsid w:val="00805B6A"/>
    <w:rsid w:val="00807605"/>
    <w:rsid w:val="00807A77"/>
    <w:rsid w:val="00807B85"/>
    <w:rsid w:val="00807C71"/>
    <w:rsid w:val="00810675"/>
    <w:rsid w:val="00810D63"/>
    <w:rsid w:val="00812709"/>
    <w:rsid w:val="008135DB"/>
    <w:rsid w:val="00815B13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155"/>
    <w:rsid w:val="00832E44"/>
    <w:rsid w:val="00834BE2"/>
    <w:rsid w:val="00836034"/>
    <w:rsid w:val="00836475"/>
    <w:rsid w:val="00837439"/>
    <w:rsid w:val="00837D47"/>
    <w:rsid w:val="00840D78"/>
    <w:rsid w:val="00840E0B"/>
    <w:rsid w:val="008414A7"/>
    <w:rsid w:val="00841A12"/>
    <w:rsid w:val="00843C3D"/>
    <w:rsid w:val="00843EAC"/>
    <w:rsid w:val="00844B29"/>
    <w:rsid w:val="00845394"/>
    <w:rsid w:val="00845A9C"/>
    <w:rsid w:val="00845D6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040A"/>
    <w:rsid w:val="0086111C"/>
    <w:rsid w:val="00863827"/>
    <w:rsid w:val="00863D5E"/>
    <w:rsid w:val="00865ACE"/>
    <w:rsid w:val="0086735C"/>
    <w:rsid w:val="00867C5F"/>
    <w:rsid w:val="0087092C"/>
    <w:rsid w:val="00870EE7"/>
    <w:rsid w:val="0087195E"/>
    <w:rsid w:val="00871ACD"/>
    <w:rsid w:val="00871BF3"/>
    <w:rsid w:val="008722DD"/>
    <w:rsid w:val="0087399B"/>
    <w:rsid w:val="00874B26"/>
    <w:rsid w:val="00875D0B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5FE8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3125"/>
    <w:rsid w:val="0089351D"/>
    <w:rsid w:val="008953C9"/>
    <w:rsid w:val="00896894"/>
    <w:rsid w:val="008978C9"/>
    <w:rsid w:val="008A0451"/>
    <w:rsid w:val="008A0EDF"/>
    <w:rsid w:val="008A40E3"/>
    <w:rsid w:val="008A5183"/>
    <w:rsid w:val="008A54BF"/>
    <w:rsid w:val="008A5E86"/>
    <w:rsid w:val="008A79F9"/>
    <w:rsid w:val="008A7B1A"/>
    <w:rsid w:val="008B1118"/>
    <w:rsid w:val="008B1629"/>
    <w:rsid w:val="008B1633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67C"/>
    <w:rsid w:val="008C27DE"/>
    <w:rsid w:val="008C37DD"/>
    <w:rsid w:val="008C79D2"/>
    <w:rsid w:val="008C7ED6"/>
    <w:rsid w:val="008D0596"/>
    <w:rsid w:val="008D0EC6"/>
    <w:rsid w:val="008D2831"/>
    <w:rsid w:val="008D3224"/>
    <w:rsid w:val="008D3CB0"/>
    <w:rsid w:val="008D4477"/>
    <w:rsid w:val="008D4822"/>
    <w:rsid w:val="008D4EF5"/>
    <w:rsid w:val="008D4FEB"/>
    <w:rsid w:val="008D5121"/>
    <w:rsid w:val="008D5DF0"/>
    <w:rsid w:val="008D67D4"/>
    <w:rsid w:val="008D7936"/>
    <w:rsid w:val="008E12A4"/>
    <w:rsid w:val="008E1B3D"/>
    <w:rsid w:val="008E1F2B"/>
    <w:rsid w:val="008E2219"/>
    <w:rsid w:val="008E27A7"/>
    <w:rsid w:val="008E2B0E"/>
    <w:rsid w:val="008E32DF"/>
    <w:rsid w:val="008E448A"/>
    <w:rsid w:val="008E4AF2"/>
    <w:rsid w:val="008E5992"/>
    <w:rsid w:val="008E5EB1"/>
    <w:rsid w:val="008E6266"/>
    <w:rsid w:val="008E634C"/>
    <w:rsid w:val="008E751F"/>
    <w:rsid w:val="008E77FD"/>
    <w:rsid w:val="008E7EAC"/>
    <w:rsid w:val="008F05B1"/>
    <w:rsid w:val="008F09FF"/>
    <w:rsid w:val="008F0A2A"/>
    <w:rsid w:val="008F1094"/>
    <w:rsid w:val="008F1EE2"/>
    <w:rsid w:val="008F24CD"/>
    <w:rsid w:val="008F2EF6"/>
    <w:rsid w:val="008F2EFD"/>
    <w:rsid w:val="008F3324"/>
    <w:rsid w:val="008F33A2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5E89"/>
    <w:rsid w:val="00906A43"/>
    <w:rsid w:val="00906AD7"/>
    <w:rsid w:val="009071BA"/>
    <w:rsid w:val="009077B8"/>
    <w:rsid w:val="00907B67"/>
    <w:rsid w:val="009101A6"/>
    <w:rsid w:val="009101DA"/>
    <w:rsid w:val="00910FC9"/>
    <w:rsid w:val="00911D59"/>
    <w:rsid w:val="00911DC3"/>
    <w:rsid w:val="00912F52"/>
    <w:rsid w:val="00913E87"/>
    <w:rsid w:val="00913F38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937"/>
    <w:rsid w:val="00925D2A"/>
    <w:rsid w:val="0092638A"/>
    <w:rsid w:val="00927402"/>
    <w:rsid w:val="009279D4"/>
    <w:rsid w:val="00927D65"/>
    <w:rsid w:val="00927E35"/>
    <w:rsid w:val="00927F2E"/>
    <w:rsid w:val="00932861"/>
    <w:rsid w:val="0093481B"/>
    <w:rsid w:val="00934C1C"/>
    <w:rsid w:val="0093555E"/>
    <w:rsid w:val="00935AA5"/>
    <w:rsid w:val="0093621E"/>
    <w:rsid w:val="0093654E"/>
    <w:rsid w:val="009408E9"/>
    <w:rsid w:val="00941649"/>
    <w:rsid w:val="00941AC5"/>
    <w:rsid w:val="00941C7E"/>
    <w:rsid w:val="009424F4"/>
    <w:rsid w:val="00942BA6"/>
    <w:rsid w:val="009432C0"/>
    <w:rsid w:val="00943915"/>
    <w:rsid w:val="00944FAA"/>
    <w:rsid w:val="00945155"/>
    <w:rsid w:val="009451F3"/>
    <w:rsid w:val="00946474"/>
    <w:rsid w:val="00947457"/>
    <w:rsid w:val="00947CB5"/>
    <w:rsid w:val="009503F8"/>
    <w:rsid w:val="009504D1"/>
    <w:rsid w:val="00950806"/>
    <w:rsid w:val="00952CBB"/>
    <w:rsid w:val="0095399B"/>
    <w:rsid w:val="00954A32"/>
    <w:rsid w:val="00955234"/>
    <w:rsid w:val="00956017"/>
    <w:rsid w:val="009562CA"/>
    <w:rsid w:val="00957718"/>
    <w:rsid w:val="009578D3"/>
    <w:rsid w:val="00957AA0"/>
    <w:rsid w:val="00957D6A"/>
    <w:rsid w:val="009606BB"/>
    <w:rsid w:val="00960F9E"/>
    <w:rsid w:val="009610D4"/>
    <w:rsid w:val="00961CF9"/>
    <w:rsid w:val="009649CB"/>
    <w:rsid w:val="009666E7"/>
    <w:rsid w:val="0097010A"/>
    <w:rsid w:val="009702CF"/>
    <w:rsid w:val="009717BD"/>
    <w:rsid w:val="00971CC1"/>
    <w:rsid w:val="00973CDC"/>
    <w:rsid w:val="00973D7B"/>
    <w:rsid w:val="00974BA6"/>
    <w:rsid w:val="009756C5"/>
    <w:rsid w:val="0097674B"/>
    <w:rsid w:val="00977C4C"/>
    <w:rsid w:val="00981225"/>
    <w:rsid w:val="00981615"/>
    <w:rsid w:val="00982E2B"/>
    <w:rsid w:val="009856DE"/>
    <w:rsid w:val="00987857"/>
    <w:rsid w:val="00987A6D"/>
    <w:rsid w:val="00990145"/>
    <w:rsid w:val="00990BF9"/>
    <w:rsid w:val="00991F45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65A"/>
    <w:rsid w:val="009A47F0"/>
    <w:rsid w:val="009A568C"/>
    <w:rsid w:val="009A5A3A"/>
    <w:rsid w:val="009A5C30"/>
    <w:rsid w:val="009A61FB"/>
    <w:rsid w:val="009A66AD"/>
    <w:rsid w:val="009A6721"/>
    <w:rsid w:val="009A69C2"/>
    <w:rsid w:val="009A6D73"/>
    <w:rsid w:val="009B1144"/>
    <w:rsid w:val="009B158D"/>
    <w:rsid w:val="009B27F6"/>
    <w:rsid w:val="009B4C79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41A"/>
    <w:rsid w:val="009D252C"/>
    <w:rsid w:val="009D301E"/>
    <w:rsid w:val="009D6AE8"/>
    <w:rsid w:val="009D6C51"/>
    <w:rsid w:val="009E0447"/>
    <w:rsid w:val="009E0C24"/>
    <w:rsid w:val="009E1C13"/>
    <w:rsid w:val="009E2852"/>
    <w:rsid w:val="009E3183"/>
    <w:rsid w:val="009E3297"/>
    <w:rsid w:val="009E4AF1"/>
    <w:rsid w:val="009E4CB3"/>
    <w:rsid w:val="009E7803"/>
    <w:rsid w:val="009E786C"/>
    <w:rsid w:val="009F043F"/>
    <w:rsid w:val="009F2179"/>
    <w:rsid w:val="009F2653"/>
    <w:rsid w:val="009F29FA"/>
    <w:rsid w:val="009F3066"/>
    <w:rsid w:val="009F3185"/>
    <w:rsid w:val="009F3608"/>
    <w:rsid w:val="009F379E"/>
    <w:rsid w:val="009F4304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0B58"/>
    <w:rsid w:val="00A0154A"/>
    <w:rsid w:val="00A024E7"/>
    <w:rsid w:val="00A025A4"/>
    <w:rsid w:val="00A02866"/>
    <w:rsid w:val="00A049B0"/>
    <w:rsid w:val="00A04CC2"/>
    <w:rsid w:val="00A07EF2"/>
    <w:rsid w:val="00A07FA3"/>
    <w:rsid w:val="00A1014E"/>
    <w:rsid w:val="00A10519"/>
    <w:rsid w:val="00A10806"/>
    <w:rsid w:val="00A1208C"/>
    <w:rsid w:val="00A1271D"/>
    <w:rsid w:val="00A13268"/>
    <w:rsid w:val="00A13738"/>
    <w:rsid w:val="00A15806"/>
    <w:rsid w:val="00A15F1A"/>
    <w:rsid w:val="00A17F4D"/>
    <w:rsid w:val="00A20367"/>
    <w:rsid w:val="00A204BA"/>
    <w:rsid w:val="00A226F6"/>
    <w:rsid w:val="00A22B44"/>
    <w:rsid w:val="00A23CA2"/>
    <w:rsid w:val="00A23DCB"/>
    <w:rsid w:val="00A24B60"/>
    <w:rsid w:val="00A25781"/>
    <w:rsid w:val="00A25CB0"/>
    <w:rsid w:val="00A25F12"/>
    <w:rsid w:val="00A2607A"/>
    <w:rsid w:val="00A26717"/>
    <w:rsid w:val="00A269A6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695A"/>
    <w:rsid w:val="00A46A83"/>
    <w:rsid w:val="00A46CB8"/>
    <w:rsid w:val="00A46D68"/>
    <w:rsid w:val="00A46EF5"/>
    <w:rsid w:val="00A46FC7"/>
    <w:rsid w:val="00A47212"/>
    <w:rsid w:val="00A47972"/>
    <w:rsid w:val="00A47E70"/>
    <w:rsid w:val="00A50001"/>
    <w:rsid w:val="00A50942"/>
    <w:rsid w:val="00A53C9A"/>
    <w:rsid w:val="00A5407E"/>
    <w:rsid w:val="00A5493F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1B72"/>
    <w:rsid w:val="00A6341A"/>
    <w:rsid w:val="00A6451E"/>
    <w:rsid w:val="00A6477F"/>
    <w:rsid w:val="00A64F0A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4DF6"/>
    <w:rsid w:val="00A766FD"/>
    <w:rsid w:val="00A77A25"/>
    <w:rsid w:val="00A801A2"/>
    <w:rsid w:val="00A8047C"/>
    <w:rsid w:val="00A807F7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8777B"/>
    <w:rsid w:val="00A91749"/>
    <w:rsid w:val="00A9264A"/>
    <w:rsid w:val="00A93A6C"/>
    <w:rsid w:val="00A9586F"/>
    <w:rsid w:val="00A95D17"/>
    <w:rsid w:val="00A9607F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1113"/>
    <w:rsid w:val="00AB275C"/>
    <w:rsid w:val="00AB45BD"/>
    <w:rsid w:val="00AB4F73"/>
    <w:rsid w:val="00AB6534"/>
    <w:rsid w:val="00AB65E7"/>
    <w:rsid w:val="00AB675B"/>
    <w:rsid w:val="00AB713D"/>
    <w:rsid w:val="00AB7F3C"/>
    <w:rsid w:val="00AC1F1A"/>
    <w:rsid w:val="00AC27AF"/>
    <w:rsid w:val="00AC27BF"/>
    <w:rsid w:val="00AC3092"/>
    <w:rsid w:val="00AC3449"/>
    <w:rsid w:val="00AC3A10"/>
    <w:rsid w:val="00AC54C3"/>
    <w:rsid w:val="00AC6C4D"/>
    <w:rsid w:val="00AC7384"/>
    <w:rsid w:val="00AD066B"/>
    <w:rsid w:val="00AD076D"/>
    <w:rsid w:val="00AD122A"/>
    <w:rsid w:val="00AD2965"/>
    <w:rsid w:val="00AD3061"/>
    <w:rsid w:val="00AD384E"/>
    <w:rsid w:val="00AD5809"/>
    <w:rsid w:val="00AD58B6"/>
    <w:rsid w:val="00AD5993"/>
    <w:rsid w:val="00AD59F6"/>
    <w:rsid w:val="00AD7C25"/>
    <w:rsid w:val="00AE003A"/>
    <w:rsid w:val="00AE0256"/>
    <w:rsid w:val="00AE1885"/>
    <w:rsid w:val="00AE2CC8"/>
    <w:rsid w:val="00AE385B"/>
    <w:rsid w:val="00AE396E"/>
    <w:rsid w:val="00AE43F2"/>
    <w:rsid w:val="00AE45BC"/>
    <w:rsid w:val="00AE5316"/>
    <w:rsid w:val="00AE53E6"/>
    <w:rsid w:val="00AE541E"/>
    <w:rsid w:val="00AE6716"/>
    <w:rsid w:val="00AE7799"/>
    <w:rsid w:val="00AF0702"/>
    <w:rsid w:val="00AF15AF"/>
    <w:rsid w:val="00AF1DEC"/>
    <w:rsid w:val="00AF2886"/>
    <w:rsid w:val="00AF29A6"/>
    <w:rsid w:val="00AF2AD5"/>
    <w:rsid w:val="00AF4268"/>
    <w:rsid w:val="00AF6500"/>
    <w:rsid w:val="00AF6AE5"/>
    <w:rsid w:val="00AF73FB"/>
    <w:rsid w:val="00AF788E"/>
    <w:rsid w:val="00B017EF"/>
    <w:rsid w:val="00B01916"/>
    <w:rsid w:val="00B01917"/>
    <w:rsid w:val="00B01AF4"/>
    <w:rsid w:val="00B01D52"/>
    <w:rsid w:val="00B023A1"/>
    <w:rsid w:val="00B0583C"/>
    <w:rsid w:val="00B05B9E"/>
    <w:rsid w:val="00B06B3D"/>
    <w:rsid w:val="00B1136F"/>
    <w:rsid w:val="00B12926"/>
    <w:rsid w:val="00B14D70"/>
    <w:rsid w:val="00B1530F"/>
    <w:rsid w:val="00B15723"/>
    <w:rsid w:val="00B1582E"/>
    <w:rsid w:val="00B1693E"/>
    <w:rsid w:val="00B2030D"/>
    <w:rsid w:val="00B2067B"/>
    <w:rsid w:val="00B21AC3"/>
    <w:rsid w:val="00B21F14"/>
    <w:rsid w:val="00B22FCB"/>
    <w:rsid w:val="00B232B2"/>
    <w:rsid w:val="00B23324"/>
    <w:rsid w:val="00B23528"/>
    <w:rsid w:val="00B23B8B"/>
    <w:rsid w:val="00B24038"/>
    <w:rsid w:val="00B241BE"/>
    <w:rsid w:val="00B244E6"/>
    <w:rsid w:val="00B258BB"/>
    <w:rsid w:val="00B26683"/>
    <w:rsid w:val="00B27410"/>
    <w:rsid w:val="00B27C3F"/>
    <w:rsid w:val="00B302C0"/>
    <w:rsid w:val="00B31F05"/>
    <w:rsid w:val="00B34E34"/>
    <w:rsid w:val="00B3511C"/>
    <w:rsid w:val="00B3667D"/>
    <w:rsid w:val="00B36DDF"/>
    <w:rsid w:val="00B37503"/>
    <w:rsid w:val="00B3787B"/>
    <w:rsid w:val="00B41049"/>
    <w:rsid w:val="00B413F2"/>
    <w:rsid w:val="00B42535"/>
    <w:rsid w:val="00B42E02"/>
    <w:rsid w:val="00B43DB4"/>
    <w:rsid w:val="00B46356"/>
    <w:rsid w:val="00B46A96"/>
    <w:rsid w:val="00B47F56"/>
    <w:rsid w:val="00B50391"/>
    <w:rsid w:val="00B505F8"/>
    <w:rsid w:val="00B50906"/>
    <w:rsid w:val="00B50AFA"/>
    <w:rsid w:val="00B521B5"/>
    <w:rsid w:val="00B52F1D"/>
    <w:rsid w:val="00B52FB8"/>
    <w:rsid w:val="00B55482"/>
    <w:rsid w:val="00B554D7"/>
    <w:rsid w:val="00B55616"/>
    <w:rsid w:val="00B55D10"/>
    <w:rsid w:val="00B572A9"/>
    <w:rsid w:val="00B57391"/>
    <w:rsid w:val="00B57D17"/>
    <w:rsid w:val="00B57D57"/>
    <w:rsid w:val="00B61FDD"/>
    <w:rsid w:val="00B65272"/>
    <w:rsid w:val="00B65961"/>
    <w:rsid w:val="00B65B01"/>
    <w:rsid w:val="00B65C88"/>
    <w:rsid w:val="00B66D06"/>
    <w:rsid w:val="00B6720C"/>
    <w:rsid w:val="00B703B4"/>
    <w:rsid w:val="00B7066A"/>
    <w:rsid w:val="00B71AC2"/>
    <w:rsid w:val="00B723F8"/>
    <w:rsid w:val="00B7296A"/>
    <w:rsid w:val="00B72BC2"/>
    <w:rsid w:val="00B7361D"/>
    <w:rsid w:val="00B73DFC"/>
    <w:rsid w:val="00B73F9E"/>
    <w:rsid w:val="00B751F1"/>
    <w:rsid w:val="00B7529A"/>
    <w:rsid w:val="00B753D4"/>
    <w:rsid w:val="00B754CE"/>
    <w:rsid w:val="00B7630C"/>
    <w:rsid w:val="00B766F1"/>
    <w:rsid w:val="00B76B96"/>
    <w:rsid w:val="00B77417"/>
    <w:rsid w:val="00B77F5C"/>
    <w:rsid w:val="00B8024E"/>
    <w:rsid w:val="00B825E3"/>
    <w:rsid w:val="00B82EBE"/>
    <w:rsid w:val="00B85931"/>
    <w:rsid w:val="00B86144"/>
    <w:rsid w:val="00B86772"/>
    <w:rsid w:val="00B87155"/>
    <w:rsid w:val="00B91636"/>
    <w:rsid w:val="00B9279B"/>
    <w:rsid w:val="00B92F94"/>
    <w:rsid w:val="00B94023"/>
    <w:rsid w:val="00B94575"/>
    <w:rsid w:val="00B94724"/>
    <w:rsid w:val="00B9496C"/>
    <w:rsid w:val="00B9555F"/>
    <w:rsid w:val="00B95BA0"/>
    <w:rsid w:val="00B95BC8"/>
    <w:rsid w:val="00B962AF"/>
    <w:rsid w:val="00B97472"/>
    <w:rsid w:val="00B97569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19E0"/>
    <w:rsid w:val="00BB2252"/>
    <w:rsid w:val="00BB40D2"/>
    <w:rsid w:val="00BB44EA"/>
    <w:rsid w:val="00BB5931"/>
    <w:rsid w:val="00BB5D49"/>
    <w:rsid w:val="00BB5DFC"/>
    <w:rsid w:val="00BB6494"/>
    <w:rsid w:val="00BB6832"/>
    <w:rsid w:val="00BB7686"/>
    <w:rsid w:val="00BC0564"/>
    <w:rsid w:val="00BC2F0C"/>
    <w:rsid w:val="00BC300A"/>
    <w:rsid w:val="00BC327F"/>
    <w:rsid w:val="00BC415E"/>
    <w:rsid w:val="00BC4841"/>
    <w:rsid w:val="00BC4D7E"/>
    <w:rsid w:val="00BC52EB"/>
    <w:rsid w:val="00BD0070"/>
    <w:rsid w:val="00BD253D"/>
    <w:rsid w:val="00BD256A"/>
    <w:rsid w:val="00BD279D"/>
    <w:rsid w:val="00BD39F2"/>
    <w:rsid w:val="00BD3C4C"/>
    <w:rsid w:val="00BD4729"/>
    <w:rsid w:val="00BD49C0"/>
    <w:rsid w:val="00BD4BAC"/>
    <w:rsid w:val="00BD5A8B"/>
    <w:rsid w:val="00BD6DEA"/>
    <w:rsid w:val="00BD6DF1"/>
    <w:rsid w:val="00BD76B9"/>
    <w:rsid w:val="00BD7DF3"/>
    <w:rsid w:val="00BE0533"/>
    <w:rsid w:val="00BE093A"/>
    <w:rsid w:val="00BE0FBA"/>
    <w:rsid w:val="00BE1093"/>
    <w:rsid w:val="00BE1F16"/>
    <w:rsid w:val="00BE350A"/>
    <w:rsid w:val="00BE3AFA"/>
    <w:rsid w:val="00BE68DF"/>
    <w:rsid w:val="00BE6A03"/>
    <w:rsid w:val="00BE712B"/>
    <w:rsid w:val="00BE7B20"/>
    <w:rsid w:val="00BE7D23"/>
    <w:rsid w:val="00BF07A2"/>
    <w:rsid w:val="00BF0D1F"/>
    <w:rsid w:val="00BF26A5"/>
    <w:rsid w:val="00BF4B5A"/>
    <w:rsid w:val="00BF5846"/>
    <w:rsid w:val="00BF633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7E30"/>
    <w:rsid w:val="00C21836"/>
    <w:rsid w:val="00C232CD"/>
    <w:rsid w:val="00C235A3"/>
    <w:rsid w:val="00C25CFD"/>
    <w:rsid w:val="00C25E0E"/>
    <w:rsid w:val="00C25FBA"/>
    <w:rsid w:val="00C266DC"/>
    <w:rsid w:val="00C27521"/>
    <w:rsid w:val="00C301B1"/>
    <w:rsid w:val="00C31CFC"/>
    <w:rsid w:val="00C31E88"/>
    <w:rsid w:val="00C32F48"/>
    <w:rsid w:val="00C33715"/>
    <w:rsid w:val="00C35B9B"/>
    <w:rsid w:val="00C3659C"/>
    <w:rsid w:val="00C36DB6"/>
    <w:rsid w:val="00C37213"/>
    <w:rsid w:val="00C40B5D"/>
    <w:rsid w:val="00C41D96"/>
    <w:rsid w:val="00C41DF5"/>
    <w:rsid w:val="00C45953"/>
    <w:rsid w:val="00C459FF"/>
    <w:rsid w:val="00C46101"/>
    <w:rsid w:val="00C46185"/>
    <w:rsid w:val="00C4649F"/>
    <w:rsid w:val="00C4670D"/>
    <w:rsid w:val="00C5023F"/>
    <w:rsid w:val="00C5086D"/>
    <w:rsid w:val="00C524DD"/>
    <w:rsid w:val="00C53AD9"/>
    <w:rsid w:val="00C55037"/>
    <w:rsid w:val="00C56443"/>
    <w:rsid w:val="00C56952"/>
    <w:rsid w:val="00C5753C"/>
    <w:rsid w:val="00C57855"/>
    <w:rsid w:val="00C6253A"/>
    <w:rsid w:val="00C6299F"/>
    <w:rsid w:val="00C63687"/>
    <w:rsid w:val="00C64E60"/>
    <w:rsid w:val="00C65506"/>
    <w:rsid w:val="00C65D6E"/>
    <w:rsid w:val="00C6689E"/>
    <w:rsid w:val="00C67AF7"/>
    <w:rsid w:val="00C67DEB"/>
    <w:rsid w:val="00C7055B"/>
    <w:rsid w:val="00C70D48"/>
    <w:rsid w:val="00C70DD9"/>
    <w:rsid w:val="00C718DF"/>
    <w:rsid w:val="00C71ED6"/>
    <w:rsid w:val="00C73367"/>
    <w:rsid w:val="00C73BCE"/>
    <w:rsid w:val="00C76C99"/>
    <w:rsid w:val="00C76D95"/>
    <w:rsid w:val="00C775A3"/>
    <w:rsid w:val="00C802B4"/>
    <w:rsid w:val="00C809D7"/>
    <w:rsid w:val="00C82586"/>
    <w:rsid w:val="00C828A0"/>
    <w:rsid w:val="00C83BC8"/>
    <w:rsid w:val="00C83C67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13CC"/>
    <w:rsid w:val="00C91A0E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A73F8"/>
    <w:rsid w:val="00CA7409"/>
    <w:rsid w:val="00CB0697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0B04"/>
    <w:rsid w:val="00CC1781"/>
    <w:rsid w:val="00CC1894"/>
    <w:rsid w:val="00CC22D4"/>
    <w:rsid w:val="00CC25D2"/>
    <w:rsid w:val="00CC303C"/>
    <w:rsid w:val="00CC421C"/>
    <w:rsid w:val="00CC46CF"/>
    <w:rsid w:val="00CC5026"/>
    <w:rsid w:val="00CC5B7A"/>
    <w:rsid w:val="00CC63FC"/>
    <w:rsid w:val="00CC69B4"/>
    <w:rsid w:val="00CC74C6"/>
    <w:rsid w:val="00CD05C5"/>
    <w:rsid w:val="00CD1B0F"/>
    <w:rsid w:val="00CD2478"/>
    <w:rsid w:val="00CD2751"/>
    <w:rsid w:val="00CD28EA"/>
    <w:rsid w:val="00CD2BF7"/>
    <w:rsid w:val="00CD306E"/>
    <w:rsid w:val="00CD3417"/>
    <w:rsid w:val="00CD4BAB"/>
    <w:rsid w:val="00CD4F8E"/>
    <w:rsid w:val="00CD532B"/>
    <w:rsid w:val="00CD5700"/>
    <w:rsid w:val="00CD5E1A"/>
    <w:rsid w:val="00CD6D35"/>
    <w:rsid w:val="00CD7DF7"/>
    <w:rsid w:val="00CE0315"/>
    <w:rsid w:val="00CE0BF6"/>
    <w:rsid w:val="00CE20BD"/>
    <w:rsid w:val="00CE21CA"/>
    <w:rsid w:val="00CE231F"/>
    <w:rsid w:val="00CE2B8B"/>
    <w:rsid w:val="00CE3E55"/>
    <w:rsid w:val="00CE3F88"/>
    <w:rsid w:val="00CE5ADA"/>
    <w:rsid w:val="00CF02AD"/>
    <w:rsid w:val="00CF1043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3D8"/>
    <w:rsid w:val="00CF5471"/>
    <w:rsid w:val="00CF5678"/>
    <w:rsid w:val="00CF5E50"/>
    <w:rsid w:val="00CF6A31"/>
    <w:rsid w:val="00D001AE"/>
    <w:rsid w:val="00D01137"/>
    <w:rsid w:val="00D02DB3"/>
    <w:rsid w:val="00D0499C"/>
    <w:rsid w:val="00D05198"/>
    <w:rsid w:val="00D056A5"/>
    <w:rsid w:val="00D05895"/>
    <w:rsid w:val="00D065D1"/>
    <w:rsid w:val="00D06997"/>
    <w:rsid w:val="00D06B83"/>
    <w:rsid w:val="00D06E24"/>
    <w:rsid w:val="00D07A71"/>
    <w:rsid w:val="00D1075A"/>
    <w:rsid w:val="00D12E44"/>
    <w:rsid w:val="00D135F8"/>
    <w:rsid w:val="00D1460E"/>
    <w:rsid w:val="00D14617"/>
    <w:rsid w:val="00D14E6E"/>
    <w:rsid w:val="00D15072"/>
    <w:rsid w:val="00D1523F"/>
    <w:rsid w:val="00D1635D"/>
    <w:rsid w:val="00D17436"/>
    <w:rsid w:val="00D17A48"/>
    <w:rsid w:val="00D214F3"/>
    <w:rsid w:val="00D21F88"/>
    <w:rsid w:val="00D22171"/>
    <w:rsid w:val="00D22451"/>
    <w:rsid w:val="00D22E2C"/>
    <w:rsid w:val="00D23B02"/>
    <w:rsid w:val="00D25438"/>
    <w:rsid w:val="00D2632E"/>
    <w:rsid w:val="00D27A81"/>
    <w:rsid w:val="00D27DC1"/>
    <w:rsid w:val="00D30D3A"/>
    <w:rsid w:val="00D31524"/>
    <w:rsid w:val="00D322B9"/>
    <w:rsid w:val="00D349DC"/>
    <w:rsid w:val="00D352F5"/>
    <w:rsid w:val="00D35A18"/>
    <w:rsid w:val="00D37832"/>
    <w:rsid w:val="00D37FB6"/>
    <w:rsid w:val="00D407A0"/>
    <w:rsid w:val="00D407B1"/>
    <w:rsid w:val="00D41957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5D8"/>
    <w:rsid w:val="00D50A36"/>
    <w:rsid w:val="00D56289"/>
    <w:rsid w:val="00D5766C"/>
    <w:rsid w:val="00D577F9"/>
    <w:rsid w:val="00D579D2"/>
    <w:rsid w:val="00D6091F"/>
    <w:rsid w:val="00D60DDC"/>
    <w:rsid w:val="00D60DFF"/>
    <w:rsid w:val="00D60F03"/>
    <w:rsid w:val="00D6147B"/>
    <w:rsid w:val="00D61CEA"/>
    <w:rsid w:val="00D61DBE"/>
    <w:rsid w:val="00D639A3"/>
    <w:rsid w:val="00D64BE0"/>
    <w:rsid w:val="00D65026"/>
    <w:rsid w:val="00D65E68"/>
    <w:rsid w:val="00D666FD"/>
    <w:rsid w:val="00D6682B"/>
    <w:rsid w:val="00D70B7B"/>
    <w:rsid w:val="00D71FA3"/>
    <w:rsid w:val="00D72454"/>
    <w:rsid w:val="00D73DDA"/>
    <w:rsid w:val="00D74845"/>
    <w:rsid w:val="00D774E0"/>
    <w:rsid w:val="00D77CD2"/>
    <w:rsid w:val="00D81641"/>
    <w:rsid w:val="00D83BF8"/>
    <w:rsid w:val="00D844CD"/>
    <w:rsid w:val="00D84C42"/>
    <w:rsid w:val="00D84FD6"/>
    <w:rsid w:val="00D85592"/>
    <w:rsid w:val="00D85628"/>
    <w:rsid w:val="00D86377"/>
    <w:rsid w:val="00D86669"/>
    <w:rsid w:val="00D86856"/>
    <w:rsid w:val="00D86C4B"/>
    <w:rsid w:val="00D875EB"/>
    <w:rsid w:val="00D9151F"/>
    <w:rsid w:val="00D92A0B"/>
    <w:rsid w:val="00D92D25"/>
    <w:rsid w:val="00D93642"/>
    <w:rsid w:val="00D94068"/>
    <w:rsid w:val="00D94351"/>
    <w:rsid w:val="00D94D75"/>
    <w:rsid w:val="00D9654A"/>
    <w:rsid w:val="00D969E8"/>
    <w:rsid w:val="00DA017A"/>
    <w:rsid w:val="00DA0FA1"/>
    <w:rsid w:val="00DA1066"/>
    <w:rsid w:val="00DA2713"/>
    <w:rsid w:val="00DA2900"/>
    <w:rsid w:val="00DA2FB6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B7866"/>
    <w:rsid w:val="00DC0A90"/>
    <w:rsid w:val="00DC28E8"/>
    <w:rsid w:val="00DC321F"/>
    <w:rsid w:val="00DC448C"/>
    <w:rsid w:val="00DC4838"/>
    <w:rsid w:val="00DC492A"/>
    <w:rsid w:val="00DC50A6"/>
    <w:rsid w:val="00DC556F"/>
    <w:rsid w:val="00DC62A8"/>
    <w:rsid w:val="00DD0059"/>
    <w:rsid w:val="00DD08F4"/>
    <w:rsid w:val="00DD15C0"/>
    <w:rsid w:val="00DD1719"/>
    <w:rsid w:val="00DD3C45"/>
    <w:rsid w:val="00DD3DF8"/>
    <w:rsid w:val="00DD41AF"/>
    <w:rsid w:val="00DD4AA0"/>
    <w:rsid w:val="00DD5C12"/>
    <w:rsid w:val="00DE21DC"/>
    <w:rsid w:val="00DE292B"/>
    <w:rsid w:val="00DE29CC"/>
    <w:rsid w:val="00DE42E2"/>
    <w:rsid w:val="00DE4951"/>
    <w:rsid w:val="00DE52E1"/>
    <w:rsid w:val="00DE5FB4"/>
    <w:rsid w:val="00DE7C81"/>
    <w:rsid w:val="00DF00C2"/>
    <w:rsid w:val="00DF0556"/>
    <w:rsid w:val="00DF0583"/>
    <w:rsid w:val="00DF1C23"/>
    <w:rsid w:val="00DF1D47"/>
    <w:rsid w:val="00DF211E"/>
    <w:rsid w:val="00DF22F2"/>
    <w:rsid w:val="00DF27D3"/>
    <w:rsid w:val="00DF2915"/>
    <w:rsid w:val="00DF2E72"/>
    <w:rsid w:val="00DF3917"/>
    <w:rsid w:val="00DF4BE2"/>
    <w:rsid w:val="00DF5705"/>
    <w:rsid w:val="00DF68DF"/>
    <w:rsid w:val="00DF692E"/>
    <w:rsid w:val="00DF7EF2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9DD"/>
    <w:rsid w:val="00E10E6D"/>
    <w:rsid w:val="00E11585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5E3"/>
    <w:rsid w:val="00E20AF4"/>
    <w:rsid w:val="00E20CD5"/>
    <w:rsid w:val="00E20F29"/>
    <w:rsid w:val="00E2130B"/>
    <w:rsid w:val="00E22736"/>
    <w:rsid w:val="00E22853"/>
    <w:rsid w:val="00E22F84"/>
    <w:rsid w:val="00E235C3"/>
    <w:rsid w:val="00E24C00"/>
    <w:rsid w:val="00E261EE"/>
    <w:rsid w:val="00E27C10"/>
    <w:rsid w:val="00E27C39"/>
    <w:rsid w:val="00E3066E"/>
    <w:rsid w:val="00E314A8"/>
    <w:rsid w:val="00E31724"/>
    <w:rsid w:val="00E31E52"/>
    <w:rsid w:val="00E32F7E"/>
    <w:rsid w:val="00E33B6F"/>
    <w:rsid w:val="00E3443B"/>
    <w:rsid w:val="00E34608"/>
    <w:rsid w:val="00E34A1B"/>
    <w:rsid w:val="00E35319"/>
    <w:rsid w:val="00E35EB9"/>
    <w:rsid w:val="00E370A8"/>
    <w:rsid w:val="00E37D37"/>
    <w:rsid w:val="00E412FD"/>
    <w:rsid w:val="00E41C8C"/>
    <w:rsid w:val="00E4267C"/>
    <w:rsid w:val="00E42C12"/>
    <w:rsid w:val="00E431DF"/>
    <w:rsid w:val="00E436E9"/>
    <w:rsid w:val="00E4478C"/>
    <w:rsid w:val="00E45385"/>
    <w:rsid w:val="00E45A80"/>
    <w:rsid w:val="00E461F8"/>
    <w:rsid w:val="00E46E02"/>
    <w:rsid w:val="00E46EEB"/>
    <w:rsid w:val="00E5058C"/>
    <w:rsid w:val="00E50B1E"/>
    <w:rsid w:val="00E50C3F"/>
    <w:rsid w:val="00E510CB"/>
    <w:rsid w:val="00E510D9"/>
    <w:rsid w:val="00E51135"/>
    <w:rsid w:val="00E5151D"/>
    <w:rsid w:val="00E52764"/>
    <w:rsid w:val="00E52E2D"/>
    <w:rsid w:val="00E53CFD"/>
    <w:rsid w:val="00E543B1"/>
    <w:rsid w:val="00E563AD"/>
    <w:rsid w:val="00E5646D"/>
    <w:rsid w:val="00E56966"/>
    <w:rsid w:val="00E57330"/>
    <w:rsid w:val="00E57A81"/>
    <w:rsid w:val="00E57D23"/>
    <w:rsid w:val="00E602B4"/>
    <w:rsid w:val="00E6069B"/>
    <w:rsid w:val="00E60772"/>
    <w:rsid w:val="00E60B81"/>
    <w:rsid w:val="00E620CF"/>
    <w:rsid w:val="00E6220A"/>
    <w:rsid w:val="00E62AF4"/>
    <w:rsid w:val="00E636EF"/>
    <w:rsid w:val="00E63C98"/>
    <w:rsid w:val="00E65353"/>
    <w:rsid w:val="00E65CC5"/>
    <w:rsid w:val="00E65F58"/>
    <w:rsid w:val="00E6608D"/>
    <w:rsid w:val="00E676D5"/>
    <w:rsid w:val="00E708AB"/>
    <w:rsid w:val="00E70B64"/>
    <w:rsid w:val="00E70E61"/>
    <w:rsid w:val="00E71023"/>
    <w:rsid w:val="00E7234B"/>
    <w:rsid w:val="00E74F1B"/>
    <w:rsid w:val="00E75786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4F19"/>
    <w:rsid w:val="00E853A0"/>
    <w:rsid w:val="00E85A6B"/>
    <w:rsid w:val="00E8717E"/>
    <w:rsid w:val="00E9154B"/>
    <w:rsid w:val="00E916BC"/>
    <w:rsid w:val="00E92183"/>
    <w:rsid w:val="00E924DE"/>
    <w:rsid w:val="00E925DF"/>
    <w:rsid w:val="00E92753"/>
    <w:rsid w:val="00E93D2D"/>
    <w:rsid w:val="00E940E7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5F84"/>
    <w:rsid w:val="00EA60D1"/>
    <w:rsid w:val="00EA6F07"/>
    <w:rsid w:val="00EB032B"/>
    <w:rsid w:val="00EB12D2"/>
    <w:rsid w:val="00EB20CE"/>
    <w:rsid w:val="00EB2261"/>
    <w:rsid w:val="00EB2915"/>
    <w:rsid w:val="00EB3203"/>
    <w:rsid w:val="00EB3405"/>
    <w:rsid w:val="00EB35F0"/>
    <w:rsid w:val="00EB4DEA"/>
    <w:rsid w:val="00EB4FA3"/>
    <w:rsid w:val="00EB5088"/>
    <w:rsid w:val="00EB52A4"/>
    <w:rsid w:val="00EB61BF"/>
    <w:rsid w:val="00EB67F9"/>
    <w:rsid w:val="00EC0B30"/>
    <w:rsid w:val="00EC108D"/>
    <w:rsid w:val="00EC195C"/>
    <w:rsid w:val="00EC1C34"/>
    <w:rsid w:val="00EC1FE6"/>
    <w:rsid w:val="00EC2564"/>
    <w:rsid w:val="00EC2F34"/>
    <w:rsid w:val="00EC3406"/>
    <w:rsid w:val="00EC3569"/>
    <w:rsid w:val="00EC45BB"/>
    <w:rsid w:val="00EC469F"/>
    <w:rsid w:val="00EC5DFB"/>
    <w:rsid w:val="00EC6351"/>
    <w:rsid w:val="00EC6865"/>
    <w:rsid w:val="00EC7911"/>
    <w:rsid w:val="00EC799C"/>
    <w:rsid w:val="00ED0229"/>
    <w:rsid w:val="00ED0BCB"/>
    <w:rsid w:val="00ED0E34"/>
    <w:rsid w:val="00ED10C6"/>
    <w:rsid w:val="00ED2949"/>
    <w:rsid w:val="00ED4360"/>
    <w:rsid w:val="00ED4616"/>
    <w:rsid w:val="00ED55A5"/>
    <w:rsid w:val="00ED5B7D"/>
    <w:rsid w:val="00ED6DFA"/>
    <w:rsid w:val="00ED75E5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07E"/>
    <w:rsid w:val="00F03456"/>
    <w:rsid w:val="00F03D3C"/>
    <w:rsid w:val="00F03DAF"/>
    <w:rsid w:val="00F0440A"/>
    <w:rsid w:val="00F047D1"/>
    <w:rsid w:val="00F051E0"/>
    <w:rsid w:val="00F05410"/>
    <w:rsid w:val="00F06108"/>
    <w:rsid w:val="00F06166"/>
    <w:rsid w:val="00F06707"/>
    <w:rsid w:val="00F0734F"/>
    <w:rsid w:val="00F10DFC"/>
    <w:rsid w:val="00F11F6A"/>
    <w:rsid w:val="00F12D05"/>
    <w:rsid w:val="00F1385D"/>
    <w:rsid w:val="00F16945"/>
    <w:rsid w:val="00F16E5A"/>
    <w:rsid w:val="00F171D1"/>
    <w:rsid w:val="00F1749A"/>
    <w:rsid w:val="00F174E3"/>
    <w:rsid w:val="00F17CC9"/>
    <w:rsid w:val="00F17F1C"/>
    <w:rsid w:val="00F20D82"/>
    <w:rsid w:val="00F216AC"/>
    <w:rsid w:val="00F22D41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A93"/>
    <w:rsid w:val="00F30F10"/>
    <w:rsid w:val="00F3116F"/>
    <w:rsid w:val="00F31460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37F03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56DC7"/>
    <w:rsid w:val="00F61232"/>
    <w:rsid w:val="00F61880"/>
    <w:rsid w:val="00F61BE5"/>
    <w:rsid w:val="00F61C71"/>
    <w:rsid w:val="00F61FFF"/>
    <w:rsid w:val="00F6382D"/>
    <w:rsid w:val="00F63863"/>
    <w:rsid w:val="00F638FC"/>
    <w:rsid w:val="00F66589"/>
    <w:rsid w:val="00F668CD"/>
    <w:rsid w:val="00F6697A"/>
    <w:rsid w:val="00F67184"/>
    <w:rsid w:val="00F678C9"/>
    <w:rsid w:val="00F70444"/>
    <w:rsid w:val="00F713A9"/>
    <w:rsid w:val="00F722FD"/>
    <w:rsid w:val="00F7286D"/>
    <w:rsid w:val="00F730C1"/>
    <w:rsid w:val="00F7414D"/>
    <w:rsid w:val="00F75029"/>
    <w:rsid w:val="00F757A1"/>
    <w:rsid w:val="00F81C4C"/>
    <w:rsid w:val="00F8379F"/>
    <w:rsid w:val="00F83C68"/>
    <w:rsid w:val="00F845E7"/>
    <w:rsid w:val="00F84DAB"/>
    <w:rsid w:val="00F8564A"/>
    <w:rsid w:val="00F85BBC"/>
    <w:rsid w:val="00F865AF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8E1"/>
    <w:rsid w:val="00FA4D2D"/>
    <w:rsid w:val="00FB1A55"/>
    <w:rsid w:val="00FB232E"/>
    <w:rsid w:val="00FB2429"/>
    <w:rsid w:val="00FB2D15"/>
    <w:rsid w:val="00FB4059"/>
    <w:rsid w:val="00FB4F90"/>
    <w:rsid w:val="00FB584D"/>
    <w:rsid w:val="00FB5A41"/>
    <w:rsid w:val="00FB5A58"/>
    <w:rsid w:val="00FB5E97"/>
    <w:rsid w:val="00FB60F9"/>
    <w:rsid w:val="00FB62AB"/>
    <w:rsid w:val="00FB6386"/>
    <w:rsid w:val="00FB649F"/>
    <w:rsid w:val="00FC14B2"/>
    <w:rsid w:val="00FC172E"/>
    <w:rsid w:val="00FC1E04"/>
    <w:rsid w:val="00FC3928"/>
    <w:rsid w:val="00FC5685"/>
    <w:rsid w:val="00FC569E"/>
    <w:rsid w:val="00FC5A41"/>
    <w:rsid w:val="00FC5CF0"/>
    <w:rsid w:val="00FC631A"/>
    <w:rsid w:val="00FC64F1"/>
    <w:rsid w:val="00FC7AC1"/>
    <w:rsid w:val="00FC7BAC"/>
    <w:rsid w:val="00FD00EB"/>
    <w:rsid w:val="00FD06A2"/>
    <w:rsid w:val="00FD1A4A"/>
    <w:rsid w:val="00FD328B"/>
    <w:rsid w:val="00FD32FE"/>
    <w:rsid w:val="00FD37E8"/>
    <w:rsid w:val="00FD3962"/>
    <w:rsid w:val="00FD39C8"/>
    <w:rsid w:val="00FD4060"/>
    <w:rsid w:val="00FD432F"/>
    <w:rsid w:val="00FD4E36"/>
    <w:rsid w:val="00FD64BD"/>
    <w:rsid w:val="00FD69E3"/>
    <w:rsid w:val="00FD6BD7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E66C1"/>
    <w:rsid w:val="00FF1B3F"/>
    <w:rsid w:val="00FF1ED8"/>
    <w:rsid w:val="00FF2841"/>
    <w:rsid w:val="00FF4EFF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5C512D5"/>
    <w:rsid w:val="4868873B"/>
    <w:rsid w:val="48FAC6C1"/>
    <w:rsid w:val="4BEA8D79"/>
    <w:rsid w:val="4C669C64"/>
    <w:rsid w:val="51F7EF8F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1D5FEC5-9F86-40F7-B3BE-9985A874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713C-7D0A-4594-BE19-5AA39C155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Ericsson-June15</cp:lastModifiedBy>
  <cp:revision>3</cp:revision>
  <cp:lastPrinted>1900-01-01T17:00:00Z</cp:lastPrinted>
  <dcterms:created xsi:type="dcterms:W3CDTF">2021-08-10T16:21:00Z</dcterms:created>
  <dcterms:modified xsi:type="dcterms:W3CDTF">2021-08-10T21:54:00Z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